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71C4CA81" w:rsidR="009A20A5" w:rsidRPr="00F4294E" w:rsidRDefault="00D1654C" w:rsidP="00F324A9">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E17C8A">
        <w:rPr>
          <w:rFonts w:ascii="Arial" w:eastAsia="MS Mincho" w:hAnsi="Arial" w:cs="Arial"/>
          <w:b/>
          <w:sz w:val="24"/>
          <w:szCs w:val="24"/>
          <w:lang w:eastAsia="x-none"/>
        </w:rPr>
        <w:t>2</w:t>
      </w:r>
      <w:r w:rsidR="00D35E61">
        <w:rPr>
          <w:rFonts w:ascii="Arial" w:eastAsia="MS Mincho" w:hAnsi="Arial" w:cs="Arial"/>
          <w:b/>
          <w:sz w:val="24"/>
          <w:szCs w:val="24"/>
          <w:lang w:eastAsia="x-none"/>
        </w:rPr>
        <w:t>3</w:t>
      </w:r>
      <w:r w:rsidR="00864370">
        <w:rPr>
          <w:rFonts w:ascii="Arial" w:eastAsia="MS Mincho" w:hAnsi="Arial" w:cs="Arial"/>
          <w:b/>
          <w:sz w:val="24"/>
          <w:szCs w:val="24"/>
          <w:lang w:eastAsia="x-none"/>
        </w:rPr>
        <w:t>bis</w:t>
      </w:r>
      <w:r w:rsidR="009A20A5" w:rsidRPr="00F4294E">
        <w:rPr>
          <w:rFonts w:ascii="Arial" w:eastAsia="MS Mincho" w:hAnsi="Arial" w:cs="Arial"/>
          <w:b/>
          <w:sz w:val="24"/>
          <w:szCs w:val="24"/>
          <w:lang w:eastAsia="x-none"/>
        </w:rPr>
        <w:tab/>
      </w:r>
      <w:r w:rsidR="002A54F7" w:rsidRPr="005B0FC1">
        <w:rPr>
          <w:rFonts w:ascii="Arial" w:eastAsia="MS Mincho" w:hAnsi="Arial" w:cs="Arial"/>
          <w:b/>
          <w:sz w:val="24"/>
          <w:szCs w:val="24"/>
          <w:lang w:eastAsia="x-none"/>
        </w:rPr>
        <w:t>R2-</w:t>
      </w:r>
      <w:r w:rsidR="00864370" w:rsidRPr="001D495F">
        <w:rPr>
          <w:rFonts w:ascii="Arial" w:eastAsia="MS Mincho" w:hAnsi="Arial" w:cs="Arial"/>
          <w:b/>
          <w:sz w:val="24"/>
          <w:szCs w:val="24"/>
          <w:lang w:eastAsia="x-none"/>
        </w:rPr>
        <w:t>23</w:t>
      </w:r>
      <w:r w:rsidR="001D495F" w:rsidRPr="001D495F">
        <w:rPr>
          <w:rFonts w:ascii="Arial" w:eastAsia="MS Mincho" w:hAnsi="Arial" w:cs="Arial"/>
          <w:b/>
          <w:sz w:val="24"/>
          <w:szCs w:val="24"/>
          <w:lang w:eastAsia="x-none"/>
        </w:rPr>
        <w:t>0989</w:t>
      </w:r>
      <w:r w:rsidR="00033827">
        <w:rPr>
          <w:rFonts w:ascii="Arial" w:eastAsia="MS Mincho" w:hAnsi="Arial" w:cs="Arial"/>
          <w:b/>
          <w:sz w:val="24"/>
          <w:szCs w:val="24"/>
          <w:lang w:eastAsia="x-none"/>
        </w:rPr>
        <w:t>5</w:t>
      </w:r>
    </w:p>
    <w:p w14:paraId="35159F01" w14:textId="36893007" w:rsidR="009A20A5" w:rsidRPr="00F4294E" w:rsidRDefault="00864370" w:rsidP="00F324A9">
      <w:pPr>
        <w:tabs>
          <w:tab w:val="left" w:pos="1985"/>
          <w:tab w:val="right" w:pos="9747"/>
        </w:tabs>
        <w:spacing w:afterLines="50" w:after="120"/>
        <w:rPr>
          <w:rFonts w:ascii="Arial" w:eastAsia="MS Mincho" w:hAnsi="Arial" w:cs="Arial"/>
          <w:b/>
          <w:sz w:val="24"/>
          <w:szCs w:val="24"/>
          <w:highlight w:val="yellow"/>
          <w:lang w:eastAsia="x-none"/>
        </w:rPr>
      </w:pPr>
      <w:r>
        <w:rPr>
          <w:rFonts w:ascii="Arial" w:eastAsia="MS Mincho" w:hAnsi="Arial" w:cs="Arial"/>
          <w:b/>
          <w:sz w:val="24"/>
          <w:szCs w:val="24"/>
          <w:lang w:eastAsia="x-none"/>
        </w:rPr>
        <w:t>Xiamen</w:t>
      </w:r>
      <w:r w:rsidR="00D35E61" w:rsidRPr="00D35E61">
        <w:rPr>
          <w:rFonts w:ascii="Arial" w:eastAsia="MS Mincho" w:hAnsi="Arial" w:cs="Arial"/>
          <w:b/>
          <w:sz w:val="24"/>
          <w:szCs w:val="24"/>
          <w:lang w:eastAsia="x-none"/>
        </w:rPr>
        <w:t xml:space="preserve">, </w:t>
      </w:r>
      <w:r>
        <w:rPr>
          <w:rFonts w:ascii="Arial" w:eastAsia="MS Mincho" w:hAnsi="Arial" w:cs="Arial"/>
          <w:b/>
          <w:sz w:val="24"/>
          <w:szCs w:val="24"/>
          <w:lang w:eastAsia="x-none"/>
        </w:rPr>
        <w:t>China</w:t>
      </w:r>
      <w:r w:rsidR="00D35E61" w:rsidRPr="00D35E61">
        <w:rPr>
          <w:rFonts w:ascii="Arial" w:eastAsia="MS Mincho" w:hAnsi="Arial" w:cs="Arial"/>
          <w:b/>
          <w:sz w:val="24"/>
          <w:szCs w:val="24"/>
          <w:lang w:eastAsia="x-none"/>
        </w:rPr>
        <w:t xml:space="preserve">, </w:t>
      </w:r>
      <w:r>
        <w:rPr>
          <w:rFonts w:ascii="Arial" w:eastAsia="MS Mincho" w:hAnsi="Arial" w:cs="Arial"/>
          <w:b/>
          <w:sz w:val="24"/>
          <w:szCs w:val="24"/>
          <w:lang w:eastAsia="x-none"/>
        </w:rPr>
        <w:t>October</w:t>
      </w:r>
      <w:r w:rsidRPr="00D35E61">
        <w:rPr>
          <w:rFonts w:ascii="Arial" w:eastAsia="MS Mincho" w:hAnsi="Arial" w:cs="Arial"/>
          <w:b/>
          <w:sz w:val="24"/>
          <w:szCs w:val="24"/>
          <w:lang w:eastAsia="x-none"/>
        </w:rPr>
        <w:t xml:space="preserve"> </w:t>
      </w:r>
      <w:r w:rsidR="00437BD0">
        <w:rPr>
          <w:rFonts w:ascii="Arial" w:eastAsia="MS Mincho" w:hAnsi="Arial" w:cs="Arial"/>
          <w:b/>
          <w:sz w:val="24"/>
          <w:szCs w:val="24"/>
          <w:lang w:eastAsia="x-none"/>
        </w:rPr>
        <w:t>9</w:t>
      </w:r>
      <w:r w:rsidR="004C7C25" w:rsidRPr="004C7C25">
        <w:rPr>
          <w:rFonts w:ascii="Arial" w:eastAsia="MS Mincho" w:hAnsi="Arial" w:cs="Arial"/>
          <w:b/>
          <w:sz w:val="24"/>
          <w:szCs w:val="24"/>
          <w:vertAlign w:val="superscript"/>
          <w:lang w:eastAsia="x-none"/>
        </w:rPr>
        <w:t xml:space="preserve"> th</w:t>
      </w:r>
      <w:r w:rsidR="00D35E61" w:rsidRPr="00D35E61">
        <w:rPr>
          <w:rFonts w:ascii="Arial" w:eastAsia="MS Mincho" w:hAnsi="Arial" w:cs="Arial"/>
          <w:b/>
          <w:sz w:val="24"/>
          <w:szCs w:val="24"/>
          <w:lang w:eastAsia="x-none"/>
        </w:rPr>
        <w:t>-</w:t>
      </w:r>
      <w:r w:rsidR="00437BD0">
        <w:rPr>
          <w:rFonts w:ascii="Arial" w:eastAsia="MS Mincho" w:hAnsi="Arial" w:cs="Arial"/>
          <w:b/>
          <w:sz w:val="24"/>
          <w:szCs w:val="24"/>
          <w:lang w:eastAsia="x-none"/>
        </w:rPr>
        <w:t>13</w:t>
      </w:r>
      <w:r w:rsidR="004C7C25" w:rsidRPr="004C7C25">
        <w:rPr>
          <w:rFonts w:ascii="Arial" w:eastAsia="MS Mincho" w:hAnsi="Arial" w:cs="Arial"/>
          <w:b/>
          <w:sz w:val="24"/>
          <w:szCs w:val="24"/>
          <w:vertAlign w:val="superscript"/>
          <w:lang w:eastAsia="x-none"/>
        </w:rPr>
        <w:t>th</w:t>
      </w:r>
      <w:r w:rsidR="00D35E61" w:rsidRPr="00D35E61">
        <w:rPr>
          <w:rFonts w:ascii="Arial" w:eastAsia="MS Mincho" w:hAnsi="Arial" w:cs="Arial"/>
          <w:b/>
          <w:sz w:val="24"/>
          <w:szCs w:val="24"/>
          <w:lang w:eastAsia="x-none"/>
        </w:rPr>
        <w:t>, 2023</w:t>
      </w:r>
      <w:r w:rsidR="0014625C" w:rsidRPr="00F4294E">
        <w:rPr>
          <w:rFonts w:ascii="Arial" w:eastAsia="MS Mincho" w:hAnsi="Arial"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ascii="Arial" w:hAnsi="Arial" w:cs="Arial"/>
          <w:b/>
          <w:noProof/>
          <w:sz w:val="24"/>
          <w:szCs w:val="24"/>
        </w:rPr>
      </w:pPr>
    </w:p>
    <w:p w14:paraId="234CC681" w14:textId="33201C6E" w:rsidR="00006E7C" w:rsidRPr="00FE1E13" w:rsidRDefault="00006E7C" w:rsidP="00F324A9">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8A5D42" w:rsidRPr="00FE1E13">
        <w:rPr>
          <w:rFonts w:ascii="Arial" w:hAnsi="Arial" w:cs="Arial"/>
          <w:b/>
          <w:sz w:val="24"/>
          <w:szCs w:val="24"/>
        </w:rPr>
        <w:t>7</w:t>
      </w:r>
      <w:r w:rsidR="00DB45D8" w:rsidRPr="00FE1E13">
        <w:rPr>
          <w:rFonts w:ascii="Arial" w:hAnsi="Arial" w:cs="Arial"/>
          <w:b/>
          <w:sz w:val="24"/>
          <w:szCs w:val="24"/>
        </w:rPr>
        <w:t>.4</w:t>
      </w:r>
      <w:r w:rsidR="007B45F8" w:rsidRPr="00FE1E13">
        <w:rPr>
          <w:rFonts w:ascii="Arial" w:hAnsi="Arial" w:cs="Arial"/>
          <w:b/>
          <w:sz w:val="24"/>
          <w:szCs w:val="24"/>
        </w:rPr>
        <w:t>.2</w:t>
      </w:r>
      <w:r w:rsidR="00DB45D8" w:rsidRPr="00FE1E13">
        <w:rPr>
          <w:rFonts w:ascii="Arial" w:hAnsi="Arial" w:cs="Arial"/>
          <w:b/>
          <w:sz w:val="24"/>
          <w:szCs w:val="24"/>
        </w:rPr>
        <w:t>.</w:t>
      </w:r>
      <w:r w:rsidR="00F45CCA" w:rsidRPr="00FE1E13">
        <w:rPr>
          <w:rFonts w:ascii="Arial" w:hAnsi="Arial" w:cs="Arial"/>
          <w:b/>
          <w:sz w:val="24"/>
          <w:szCs w:val="24"/>
        </w:rPr>
        <w:t>2</w:t>
      </w:r>
    </w:p>
    <w:p w14:paraId="5367FBA8" w14:textId="77777777" w:rsidR="00675C27" w:rsidRPr="00FE1E13" w:rsidRDefault="00675C27" w:rsidP="00F324A9">
      <w:pPr>
        <w:tabs>
          <w:tab w:val="left" w:pos="1985"/>
        </w:tabs>
        <w:spacing w:afterLines="50" w:after="120"/>
        <w:rPr>
          <w:rFonts w:ascii="Arial" w:hAnsi="Arial" w:cs="Arial"/>
          <w:b/>
          <w:sz w:val="24"/>
          <w:szCs w:val="24"/>
        </w:rPr>
      </w:pPr>
      <w:r w:rsidRPr="00FE1E13">
        <w:rPr>
          <w:rFonts w:ascii="Arial" w:hAnsi="Arial" w:cs="Arial"/>
          <w:b/>
          <w:sz w:val="24"/>
          <w:szCs w:val="24"/>
        </w:rPr>
        <w:t xml:space="preserve">Source: </w:t>
      </w:r>
      <w:r w:rsidRPr="00FE1E13">
        <w:rPr>
          <w:rFonts w:ascii="Arial" w:hAnsi="Arial" w:cs="Arial"/>
          <w:b/>
          <w:sz w:val="24"/>
          <w:szCs w:val="24"/>
        </w:rPr>
        <w:tab/>
      </w:r>
      <w:r w:rsidR="00D36937" w:rsidRPr="00FE1E13">
        <w:rPr>
          <w:rFonts w:ascii="Arial" w:hAnsi="Arial" w:cs="Arial"/>
          <w:b/>
          <w:sz w:val="24"/>
          <w:szCs w:val="24"/>
        </w:rPr>
        <w:t>Fujitsu</w:t>
      </w:r>
    </w:p>
    <w:p w14:paraId="572E5018" w14:textId="601FF271" w:rsidR="00675C27" w:rsidRPr="00F4294E" w:rsidRDefault="00675C27" w:rsidP="00F324A9">
      <w:pPr>
        <w:spacing w:afterLines="50" w:after="120"/>
        <w:ind w:left="1985" w:hanging="1985"/>
        <w:rPr>
          <w:rFonts w:ascii="Arial" w:hAnsi="Arial" w:cs="Arial"/>
          <w:b/>
          <w:sz w:val="24"/>
          <w:szCs w:val="24"/>
        </w:rPr>
      </w:pPr>
      <w:r w:rsidRPr="00FE1E13">
        <w:rPr>
          <w:rFonts w:ascii="Arial" w:hAnsi="Arial" w:cs="Arial"/>
          <w:b/>
          <w:sz w:val="24"/>
          <w:szCs w:val="24"/>
        </w:rPr>
        <w:t xml:space="preserve">Title: </w:t>
      </w:r>
      <w:r w:rsidRPr="00FE1E13">
        <w:rPr>
          <w:rFonts w:ascii="Arial" w:hAnsi="Arial" w:cs="Arial"/>
          <w:b/>
          <w:sz w:val="24"/>
          <w:szCs w:val="24"/>
        </w:rPr>
        <w:tab/>
      </w:r>
      <w:r w:rsidR="006D4253" w:rsidRPr="00FE1E13">
        <w:rPr>
          <w:rFonts w:ascii="Arial" w:hAnsi="Arial" w:cs="Arial"/>
          <w:b/>
          <w:sz w:val="24"/>
          <w:szCs w:val="24"/>
        </w:rPr>
        <w:t>The</w:t>
      </w:r>
      <w:r w:rsidR="00D35E61" w:rsidRPr="00D35E61">
        <w:rPr>
          <w:rFonts w:ascii="Arial" w:hAnsi="Arial" w:cs="Arial"/>
          <w:b/>
          <w:sz w:val="24"/>
          <w:szCs w:val="24"/>
        </w:rPr>
        <w:t xml:space="preserve"> completion</w:t>
      </w:r>
      <w:r w:rsidR="00864370">
        <w:rPr>
          <w:rFonts w:ascii="Arial" w:hAnsi="Arial" w:cs="Arial"/>
          <w:b/>
          <w:sz w:val="24"/>
          <w:szCs w:val="24"/>
        </w:rPr>
        <w:t xml:space="preserve"> of RACH-less LTM</w:t>
      </w:r>
      <w:r w:rsidR="006D4253">
        <w:rPr>
          <w:rFonts w:ascii="Arial" w:hAnsi="Arial" w:cs="Arial"/>
          <w:b/>
          <w:sz w:val="24"/>
          <w:szCs w:val="24"/>
        </w:rPr>
        <w:t xml:space="preserve"> C</w:t>
      </w:r>
      <w:r w:rsidR="006D4253" w:rsidRPr="00D35E61">
        <w:rPr>
          <w:rFonts w:ascii="Arial" w:hAnsi="Arial" w:cs="Arial"/>
          <w:b/>
          <w:sz w:val="24"/>
          <w:szCs w:val="24"/>
        </w:rPr>
        <w:t>ell switch</w:t>
      </w:r>
    </w:p>
    <w:p w14:paraId="26C3906C" w14:textId="77777777" w:rsidR="00BB7889" w:rsidRPr="00F4294E" w:rsidRDefault="00675C27" w:rsidP="00F324A9">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BD785E" w14:textId="013C3084" w:rsidR="006D4253" w:rsidRDefault="006D4253" w:rsidP="002A4C87">
      <w:pPr>
        <w:spacing w:afterLines="50" w:after="120"/>
        <w:rPr>
          <w:rFonts w:ascii="Arial" w:hAnsi="Arial" w:cs="Arial"/>
        </w:rPr>
      </w:pPr>
      <w:bookmarkStart w:id="2" w:name="OLE_LINK641"/>
      <w:bookmarkStart w:id="3" w:name="OLE_LINK642"/>
      <w:bookmarkStart w:id="4" w:name="OLE_LINK643"/>
      <w:r>
        <w:rPr>
          <w:rFonts w:ascii="Arial" w:hAnsi="Arial" w:cs="Arial"/>
        </w:rPr>
        <w:t>Regarding RACH-less LTM, the following RAN2 agreements are made:</w:t>
      </w:r>
    </w:p>
    <w:tbl>
      <w:tblPr>
        <w:tblStyle w:val="aff"/>
        <w:tblW w:w="0" w:type="auto"/>
        <w:tblInd w:w="0" w:type="dxa"/>
        <w:tblLook w:val="04A0" w:firstRow="1" w:lastRow="0" w:firstColumn="1" w:lastColumn="0" w:noHBand="0" w:noVBand="1"/>
      </w:tblPr>
      <w:tblGrid>
        <w:gridCol w:w="9116"/>
      </w:tblGrid>
      <w:tr w:rsidR="006D4253" w14:paraId="7DF84AEC" w14:textId="77777777" w:rsidTr="006D4253">
        <w:tc>
          <w:tcPr>
            <w:tcW w:w="9116" w:type="dxa"/>
          </w:tcPr>
          <w:p w14:paraId="1923C7A1" w14:textId="77777777" w:rsidR="006D4253" w:rsidRPr="00F500F2" w:rsidRDefault="006D4253" w:rsidP="006D4253">
            <w:pPr>
              <w:numPr>
                <w:ilvl w:val="0"/>
                <w:numId w:val="47"/>
              </w:numPr>
              <w:rPr>
                <w:rFonts w:eastAsia="Yu Mincho"/>
                <w:lang w:eastAsia="en-US"/>
              </w:rPr>
            </w:pPr>
            <w:r w:rsidRPr="00F500F2">
              <w:rPr>
                <w:rFonts w:eastAsia="Yu Mincho"/>
                <w:lang w:eastAsia="en-US"/>
              </w:rPr>
              <w:t>In RACH-less LTM, the target cell is aware of the UE’s arrival based on reception of the first UL transmission from this UE</w:t>
            </w:r>
          </w:p>
          <w:p w14:paraId="0CAE2CFB" w14:textId="77777777" w:rsidR="006D4253" w:rsidRPr="00F500F2" w:rsidRDefault="006D4253" w:rsidP="006D4253">
            <w:pPr>
              <w:numPr>
                <w:ilvl w:val="0"/>
                <w:numId w:val="47"/>
              </w:numPr>
              <w:rPr>
                <w:rFonts w:eastAsia="Yu Mincho"/>
                <w:lang w:eastAsia="en-US"/>
              </w:rPr>
            </w:pPr>
            <w:r w:rsidRPr="00F500F2">
              <w:rPr>
                <w:rFonts w:eastAsia="Yu Mincho"/>
                <w:lang w:eastAsia="en-US"/>
              </w:rPr>
              <w:t>For RACH-less LTM, the UE considers that LTM execution procedure is successfully complete when the UE determines the NW has successfully received its first UL data.</w:t>
            </w:r>
          </w:p>
          <w:p w14:paraId="3C15468B" w14:textId="77777777" w:rsidR="006D4253" w:rsidRPr="006D4253" w:rsidRDefault="006D4253" w:rsidP="006D4253">
            <w:pPr>
              <w:numPr>
                <w:ilvl w:val="0"/>
                <w:numId w:val="47"/>
              </w:numPr>
              <w:rPr>
                <w:rFonts w:eastAsia="Yu Mincho"/>
                <w:lang w:eastAsia="en-US"/>
              </w:rPr>
            </w:pPr>
            <w:r w:rsidRPr="006D4253">
              <w:rPr>
                <w:rFonts w:eastAsia="Yu Mincho"/>
                <w:lang w:eastAsia="en-US"/>
              </w:rPr>
              <w:t>Dynamic grant can be used for RACH-less LTM, for the first UL data transmission to the target cell:</w:t>
            </w:r>
          </w:p>
          <w:p w14:paraId="17401C57" w14:textId="77777777" w:rsidR="006D4253" w:rsidRPr="006D4253" w:rsidRDefault="006D4253" w:rsidP="006D4253">
            <w:pPr>
              <w:numPr>
                <w:ilvl w:val="1"/>
                <w:numId w:val="47"/>
              </w:numPr>
              <w:rPr>
                <w:rFonts w:eastAsia="Yu Mincho"/>
                <w:lang w:eastAsia="en-US"/>
              </w:rPr>
            </w:pPr>
            <w:r w:rsidRPr="006D4253">
              <w:rPr>
                <w:rFonts w:eastAsia="Yu Mincho"/>
                <w:lang w:eastAsia="en-US"/>
              </w:rPr>
              <w:t xml:space="preserve">the UE monitors PDCCH for dynamic scheduling from the target cell, upon LTM cell switch. </w:t>
            </w:r>
          </w:p>
          <w:p w14:paraId="118BE0EB" w14:textId="77777777" w:rsidR="006D4253" w:rsidRPr="006D4253" w:rsidRDefault="006D4253" w:rsidP="006D4253">
            <w:pPr>
              <w:numPr>
                <w:ilvl w:val="1"/>
                <w:numId w:val="47"/>
              </w:numPr>
              <w:rPr>
                <w:rFonts w:eastAsia="Yu Mincho"/>
                <w:lang w:eastAsia="en-US"/>
              </w:rPr>
            </w:pPr>
            <w:r w:rsidRPr="006D4253">
              <w:rPr>
                <w:rFonts w:eastAsia="Yu Mincho"/>
                <w:lang w:eastAsia="en-US"/>
              </w:rPr>
              <w:t xml:space="preserve">upon cell switch decision, R2 assumes that the source DU informs the target DU about the selected beam, so that the target DU can start scheduling dynamic UL grant. </w:t>
            </w:r>
          </w:p>
          <w:p w14:paraId="3E404A66" w14:textId="77777777" w:rsidR="006D4253" w:rsidRPr="006D4253" w:rsidRDefault="006D4253" w:rsidP="006D4253">
            <w:pPr>
              <w:numPr>
                <w:ilvl w:val="0"/>
                <w:numId w:val="47"/>
              </w:numPr>
              <w:rPr>
                <w:rFonts w:eastAsia="Yu Mincho"/>
                <w:lang w:eastAsia="en-US"/>
              </w:rPr>
            </w:pPr>
            <w:r w:rsidRPr="006D4253">
              <w:rPr>
                <w:rFonts w:eastAsia="Yu Mincho"/>
                <w:lang w:eastAsia="en-US"/>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573CA7E7" w14:textId="77777777" w:rsidR="006D4253" w:rsidRPr="00F500F2" w:rsidRDefault="006D4253" w:rsidP="006D4253">
            <w:pPr>
              <w:pStyle w:val="aff4"/>
              <w:numPr>
                <w:ilvl w:val="0"/>
                <w:numId w:val="47"/>
              </w:numPr>
              <w:contextualSpacing w:val="0"/>
            </w:pPr>
            <w:r w:rsidRPr="00F500F2">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7BF10A75" w14:textId="77777777" w:rsidR="006D4253" w:rsidRPr="006D4253" w:rsidRDefault="006D4253" w:rsidP="006D4253">
            <w:pPr>
              <w:pStyle w:val="aff4"/>
              <w:numPr>
                <w:ilvl w:val="0"/>
                <w:numId w:val="47"/>
              </w:numPr>
              <w:contextualSpacing w:val="0"/>
            </w:pPr>
            <w:r w:rsidRPr="006D4253">
              <w:t>Define the association between CG occasion and beam in RRC and specify that the UE uses a CG occasion associated with the indicated beam in MAC</w:t>
            </w:r>
          </w:p>
          <w:p w14:paraId="692B2682" w14:textId="77777777" w:rsidR="006D4253" w:rsidRPr="006D4253" w:rsidRDefault="006D4253" w:rsidP="006D4253">
            <w:pPr>
              <w:pStyle w:val="aff4"/>
              <w:numPr>
                <w:ilvl w:val="0"/>
                <w:numId w:val="47"/>
              </w:numPr>
              <w:contextualSpacing w:val="0"/>
            </w:pPr>
            <w:r w:rsidRPr="006D4253">
              <w:t>Observation: In cases for which it is desired that CG used for LTM is not used further once the UE has made the cell its new serving cell, it is assumed that the network could release Type1 CG resource on LTM completion (existing functionality)</w:t>
            </w:r>
          </w:p>
          <w:p w14:paraId="37713ABE" w14:textId="77777777" w:rsidR="006D4253" w:rsidRPr="006D4253" w:rsidRDefault="006D4253" w:rsidP="006D4253">
            <w:pPr>
              <w:pStyle w:val="aff4"/>
              <w:numPr>
                <w:ilvl w:val="0"/>
                <w:numId w:val="47"/>
              </w:numPr>
              <w:contextualSpacing w:val="0"/>
            </w:pPr>
            <w:r w:rsidRPr="006D4253">
              <w:t>automatic retransmission by timer with CG (similar to NR-U, SDT) is supported for the first UL data transmission with CG.</w:t>
            </w:r>
          </w:p>
          <w:p w14:paraId="0DE76BFC" w14:textId="77777777" w:rsidR="006D4253" w:rsidRPr="00224330" w:rsidRDefault="006D4253" w:rsidP="006D4253">
            <w:pPr>
              <w:pStyle w:val="aff4"/>
              <w:numPr>
                <w:ilvl w:val="0"/>
                <w:numId w:val="47"/>
              </w:numPr>
              <w:contextualSpacing w:val="0"/>
            </w:pPr>
            <w:r w:rsidRPr="006D4253">
              <w:t>Before RACH-less LTM procedure completion, the UE shall not trigger RACH (wh</w:t>
            </w:r>
            <w:r w:rsidRPr="00224330">
              <w:t>en the UE has no valid PUCCH resource for triggered SRs), as in LTE RACH-less.</w:t>
            </w:r>
          </w:p>
          <w:p w14:paraId="49849295" w14:textId="77777777" w:rsidR="006D4253" w:rsidRDefault="006D4253" w:rsidP="002A4C87">
            <w:pPr>
              <w:spacing w:afterLines="50" w:after="120"/>
              <w:rPr>
                <w:rFonts w:ascii="Arial" w:eastAsia="Yu Mincho" w:hAnsi="Arial" w:cs="Arial"/>
              </w:rPr>
            </w:pPr>
          </w:p>
        </w:tc>
      </w:tr>
    </w:tbl>
    <w:p w14:paraId="7D1DF730" w14:textId="77777777" w:rsidR="006D4253" w:rsidRPr="00FE1E13" w:rsidRDefault="006D4253" w:rsidP="002A4C87">
      <w:pPr>
        <w:spacing w:afterLines="50" w:after="120"/>
        <w:rPr>
          <w:rFonts w:ascii="Arial" w:eastAsia="Yu Mincho" w:hAnsi="Arial" w:cs="Arial"/>
        </w:rPr>
      </w:pPr>
    </w:p>
    <w:p w14:paraId="7CA72DA4" w14:textId="02FE622D" w:rsidR="006D4253" w:rsidRDefault="008A2BBE" w:rsidP="006D4253">
      <w:pPr>
        <w:spacing w:afterLines="50" w:after="120"/>
        <w:rPr>
          <w:rFonts w:ascii="Arial" w:hAnsi="Arial" w:cs="Arial"/>
        </w:rPr>
      </w:pPr>
      <w:r w:rsidRPr="008A2BBE">
        <w:rPr>
          <w:rFonts w:ascii="Arial" w:hAnsi="Arial" w:cs="Arial"/>
        </w:rPr>
        <w:t xml:space="preserve">This contribution will </w:t>
      </w:r>
      <w:r w:rsidR="006D4253">
        <w:rPr>
          <w:rFonts w:ascii="Arial" w:hAnsi="Arial" w:cs="Arial"/>
        </w:rPr>
        <w:t xml:space="preserve">further </w:t>
      </w:r>
      <w:r w:rsidRPr="008A2BBE">
        <w:rPr>
          <w:rFonts w:ascii="Arial" w:hAnsi="Arial" w:cs="Arial"/>
        </w:rPr>
        <w:t xml:space="preserve">discuss </w:t>
      </w:r>
      <w:r w:rsidR="006056CE">
        <w:rPr>
          <w:rFonts w:ascii="Arial" w:hAnsi="Arial" w:cs="Arial"/>
        </w:rPr>
        <w:t xml:space="preserve">the </w:t>
      </w:r>
      <w:r w:rsidR="00D35E61">
        <w:rPr>
          <w:rFonts w:ascii="Arial" w:hAnsi="Arial" w:cs="Arial"/>
        </w:rPr>
        <w:t>completion</w:t>
      </w:r>
      <w:r w:rsidR="006D4253">
        <w:rPr>
          <w:rFonts w:ascii="Arial" w:hAnsi="Arial" w:cs="Arial"/>
        </w:rPr>
        <w:t xml:space="preserve"> of RACH-less LTM cell switch.</w:t>
      </w:r>
    </w:p>
    <w:bookmarkEnd w:id="2"/>
    <w:bookmarkEnd w:id="3"/>
    <w:bookmarkEnd w:id="4"/>
    <w:p w14:paraId="0DEFD404" w14:textId="070D4B7D" w:rsidR="003546EA" w:rsidRDefault="009B2285" w:rsidP="00F324A9">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8F9011A" w14:textId="4AE77C7C" w:rsidR="00F7308A" w:rsidRPr="00F201EE" w:rsidRDefault="006D4253" w:rsidP="00B622A0">
      <w:pPr>
        <w:spacing w:afterLines="50" w:after="120"/>
        <w:jc w:val="both"/>
        <w:rPr>
          <w:rFonts w:ascii="Arial" w:hAnsi="Arial" w:cs="Arial"/>
          <w:u w:val="single"/>
        </w:rPr>
      </w:pPr>
      <w:r w:rsidRPr="006D4253">
        <w:rPr>
          <w:rFonts w:ascii="Arial" w:hAnsi="Arial" w:cs="Arial"/>
          <w:u w:val="single"/>
        </w:rPr>
        <w:t>CG</w:t>
      </w:r>
      <w:r w:rsidR="00F7308A" w:rsidRPr="00F201EE">
        <w:rPr>
          <w:rFonts w:ascii="Arial" w:hAnsi="Arial" w:cs="Arial"/>
          <w:u w:val="single"/>
        </w:rPr>
        <w:t xml:space="preserve"> </w:t>
      </w:r>
      <w:r>
        <w:rPr>
          <w:rFonts w:ascii="Arial" w:hAnsi="Arial" w:cs="Arial"/>
          <w:u w:val="single"/>
        </w:rPr>
        <w:t xml:space="preserve">configuration </w:t>
      </w:r>
      <w:r w:rsidR="00F7308A" w:rsidRPr="00F201EE">
        <w:rPr>
          <w:rFonts w:ascii="Arial" w:hAnsi="Arial" w:cs="Arial"/>
          <w:u w:val="single"/>
        </w:rPr>
        <w:t xml:space="preserve">for </w:t>
      </w:r>
      <w:r w:rsidR="00716A89" w:rsidRPr="00F201EE">
        <w:rPr>
          <w:rFonts w:ascii="Arial" w:hAnsi="Arial" w:cs="Arial"/>
          <w:u w:val="single"/>
        </w:rPr>
        <w:t>the first UL</w:t>
      </w:r>
      <w:r w:rsidR="00907662">
        <w:rPr>
          <w:rFonts w:ascii="Arial" w:hAnsi="Arial" w:cs="Arial"/>
          <w:u w:val="single"/>
        </w:rPr>
        <w:t xml:space="preserve"> data</w:t>
      </w:r>
      <w:r w:rsidR="00716A89" w:rsidRPr="00F201EE">
        <w:rPr>
          <w:rFonts w:ascii="Arial" w:hAnsi="Arial" w:cs="Arial"/>
          <w:u w:val="single"/>
        </w:rPr>
        <w:t xml:space="preserve"> transmission in target cell</w:t>
      </w:r>
    </w:p>
    <w:p w14:paraId="6FD53634" w14:textId="649FF448" w:rsidR="006D4253" w:rsidRDefault="00716A89" w:rsidP="00B622A0">
      <w:pPr>
        <w:spacing w:afterLines="50" w:after="120"/>
        <w:jc w:val="both"/>
        <w:rPr>
          <w:rFonts w:ascii="Arial" w:eastAsia="Yu Mincho" w:hAnsi="Arial" w:cs="Arial"/>
        </w:rPr>
      </w:pPr>
      <w:r>
        <w:rPr>
          <w:rFonts w:ascii="Arial" w:eastAsia="Yu Mincho" w:hAnsi="Arial" w:cs="Arial"/>
        </w:rPr>
        <w:t>In LTM procedure, t</w:t>
      </w:r>
      <w:r w:rsidRPr="00716A89">
        <w:rPr>
          <w:rFonts w:ascii="Arial" w:eastAsia="Yu Mincho" w:hAnsi="Arial" w:cs="Arial"/>
        </w:rPr>
        <w:t xml:space="preserve">he </w:t>
      </w:r>
      <w:proofErr w:type="spellStart"/>
      <w:r w:rsidRPr="00716A89">
        <w:rPr>
          <w:rFonts w:ascii="Arial" w:eastAsia="Yu Mincho" w:hAnsi="Arial" w:cs="Arial"/>
        </w:rPr>
        <w:t>gNB</w:t>
      </w:r>
      <w:proofErr w:type="spellEnd"/>
      <w:r w:rsidRPr="00716A89">
        <w:rPr>
          <w:rFonts w:ascii="Arial" w:eastAsia="Yu Mincho" w:hAnsi="Arial" w:cs="Arial"/>
        </w:rPr>
        <w:t xml:space="preserve"> transmits a MAC CE triggering cell switch</w:t>
      </w:r>
      <w:r>
        <w:rPr>
          <w:rFonts w:ascii="Arial" w:eastAsia="Yu Mincho" w:hAnsi="Arial" w:cs="Arial"/>
        </w:rPr>
        <w:t xml:space="preserve"> and t</w:t>
      </w:r>
      <w:r w:rsidRPr="00716A89">
        <w:rPr>
          <w:rFonts w:ascii="Arial" w:eastAsia="Yu Mincho" w:hAnsi="Arial" w:cs="Arial"/>
        </w:rPr>
        <w:t>he UE switches to the target cell</w:t>
      </w:r>
      <w:r>
        <w:rPr>
          <w:rFonts w:ascii="Arial" w:eastAsia="Yu Mincho" w:hAnsi="Arial" w:cs="Arial"/>
        </w:rPr>
        <w:t xml:space="preserve">. </w:t>
      </w:r>
      <w:r w:rsidRPr="00716A89">
        <w:rPr>
          <w:rFonts w:ascii="Arial" w:eastAsia="Yu Mincho" w:hAnsi="Arial" w:cs="Arial"/>
        </w:rPr>
        <w:t>The UE completes the LTM cell switch procedure</w:t>
      </w:r>
      <w:r>
        <w:rPr>
          <w:rFonts w:ascii="Arial" w:eastAsia="Yu Mincho" w:hAnsi="Arial" w:cs="Arial"/>
        </w:rPr>
        <w:t xml:space="preserve"> by sending its first UL </w:t>
      </w:r>
      <w:r w:rsidR="00907662">
        <w:rPr>
          <w:rFonts w:ascii="Arial" w:eastAsia="Yu Mincho" w:hAnsi="Arial" w:cs="Arial"/>
        </w:rPr>
        <w:t xml:space="preserve">data </w:t>
      </w:r>
      <w:r>
        <w:rPr>
          <w:rFonts w:ascii="Arial" w:eastAsia="Yu Mincho" w:hAnsi="Arial" w:cs="Arial"/>
        </w:rPr>
        <w:t xml:space="preserve">transmission in target </w:t>
      </w:r>
      <w:r>
        <w:rPr>
          <w:rFonts w:ascii="Arial" w:eastAsia="Yu Mincho" w:hAnsi="Arial" w:cs="Arial"/>
        </w:rPr>
        <w:lastRenderedPageBreak/>
        <w:t xml:space="preserve">cell. For the first UL </w:t>
      </w:r>
      <w:r w:rsidR="00907662">
        <w:rPr>
          <w:rFonts w:ascii="Arial" w:eastAsia="Yu Mincho" w:hAnsi="Arial" w:cs="Arial"/>
        </w:rPr>
        <w:t xml:space="preserve">data </w:t>
      </w:r>
      <w:r>
        <w:rPr>
          <w:rFonts w:ascii="Arial" w:eastAsia="Yu Mincho" w:hAnsi="Arial" w:cs="Arial"/>
        </w:rPr>
        <w:t xml:space="preserve">transmission, RAN2 agreed that Configured grant </w:t>
      </w:r>
      <w:r w:rsidR="00D7440C">
        <w:rPr>
          <w:rFonts w:ascii="Arial" w:eastAsia="Yu Mincho" w:hAnsi="Arial" w:cs="Arial"/>
        </w:rPr>
        <w:t xml:space="preserve">(CG) </w:t>
      </w:r>
      <w:r>
        <w:rPr>
          <w:rFonts w:ascii="Arial" w:eastAsia="Yu Mincho" w:hAnsi="Arial" w:cs="Arial"/>
        </w:rPr>
        <w:t xml:space="preserve">or dynamic grant </w:t>
      </w:r>
      <w:r w:rsidR="00D7440C">
        <w:rPr>
          <w:rFonts w:ascii="Arial" w:eastAsia="Yu Mincho" w:hAnsi="Arial" w:cs="Arial"/>
        </w:rPr>
        <w:t xml:space="preserve">(DG) </w:t>
      </w:r>
      <w:r>
        <w:rPr>
          <w:rFonts w:ascii="Arial" w:eastAsia="Yu Mincho" w:hAnsi="Arial" w:cs="Arial"/>
        </w:rPr>
        <w:t>can be used</w:t>
      </w:r>
      <w:r w:rsidR="00474D08">
        <w:rPr>
          <w:rFonts w:ascii="Arial" w:eastAsia="Yu Mincho" w:hAnsi="Arial" w:cs="Arial"/>
        </w:rPr>
        <w:t xml:space="preserve"> </w:t>
      </w:r>
      <w:r w:rsidR="00474D08">
        <w:rPr>
          <w:rFonts w:ascii="Arial" w:eastAsia="Yu Mincho" w:hAnsi="Arial" w:cs="Arial"/>
        </w:rPr>
        <w:fldChar w:fldCharType="begin"/>
      </w:r>
      <w:r w:rsidR="00474D08">
        <w:rPr>
          <w:rFonts w:ascii="Arial" w:eastAsia="Yu Mincho" w:hAnsi="Arial" w:cs="Arial"/>
        </w:rPr>
        <w:instrText xml:space="preserve"> REF _Ref141744515 \r \h </w:instrText>
      </w:r>
      <w:r w:rsidR="00FE1E13">
        <w:rPr>
          <w:rFonts w:ascii="Arial" w:eastAsia="Yu Mincho" w:hAnsi="Arial" w:cs="Arial"/>
        </w:rPr>
        <w:instrText xml:space="preserve"> \* MERGEFORMAT </w:instrText>
      </w:r>
      <w:r w:rsidR="00474D08">
        <w:rPr>
          <w:rFonts w:ascii="Arial" w:eastAsia="Yu Mincho" w:hAnsi="Arial" w:cs="Arial"/>
        </w:rPr>
      </w:r>
      <w:r w:rsidR="00474D08">
        <w:rPr>
          <w:rFonts w:ascii="Arial" w:eastAsia="Yu Mincho" w:hAnsi="Arial" w:cs="Arial"/>
        </w:rPr>
        <w:fldChar w:fldCharType="separate"/>
      </w:r>
      <w:r w:rsidR="00474D08">
        <w:rPr>
          <w:rFonts w:ascii="Arial" w:eastAsia="Yu Mincho" w:hAnsi="Arial" w:cs="Arial"/>
        </w:rPr>
        <w:t>[1]</w:t>
      </w:r>
      <w:r w:rsidR="00474D08">
        <w:rPr>
          <w:rFonts w:ascii="Arial" w:eastAsia="Yu Mincho" w:hAnsi="Arial" w:cs="Arial"/>
        </w:rPr>
        <w:fldChar w:fldCharType="end"/>
      </w:r>
      <w:r>
        <w:rPr>
          <w:rFonts w:ascii="Arial" w:eastAsia="Yu Mincho" w:hAnsi="Arial" w:cs="Arial"/>
        </w:rPr>
        <w:t xml:space="preserve">. If DG is used, </w:t>
      </w:r>
      <w:r w:rsidRPr="00716A89">
        <w:rPr>
          <w:rFonts w:ascii="Arial" w:eastAsia="Yu Mincho" w:hAnsi="Arial" w:cs="Arial"/>
        </w:rPr>
        <w:t xml:space="preserve">the target DU </w:t>
      </w:r>
      <w:r>
        <w:rPr>
          <w:rFonts w:ascii="Arial" w:eastAsia="Yu Mincho" w:hAnsi="Arial" w:cs="Arial"/>
        </w:rPr>
        <w:t xml:space="preserve">needs to be informed </w:t>
      </w:r>
      <w:r w:rsidRPr="00716A89">
        <w:rPr>
          <w:rFonts w:ascii="Arial" w:eastAsia="Yu Mincho" w:hAnsi="Arial" w:cs="Arial"/>
        </w:rPr>
        <w:t>about the selected beam, so that the target DU can start scheduling dynamic UL grant.</w:t>
      </w:r>
      <w:r>
        <w:rPr>
          <w:rFonts w:ascii="Arial" w:eastAsia="Yu Mincho" w:hAnsi="Arial" w:cs="Arial"/>
        </w:rPr>
        <w:t xml:space="preserve"> </w:t>
      </w:r>
      <w:r w:rsidR="00EC192D">
        <w:rPr>
          <w:rFonts w:ascii="Arial" w:eastAsia="Yu Mincho" w:hAnsi="Arial" w:cs="Arial"/>
        </w:rPr>
        <w:t xml:space="preserve">It means that DG is available for intra-DU LTM and whether it can be used for inter-DU LTM depends on RAN3 decision. </w:t>
      </w:r>
    </w:p>
    <w:p w14:paraId="40B1CB1F" w14:textId="02DCE819" w:rsidR="00955FE7" w:rsidRDefault="00955FE7" w:rsidP="00B622A0">
      <w:pPr>
        <w:spacing w:afterLines="50" w:after="120"/>
        <w:jc w:val="both"/>
        <w:rPr>
          <w:rFonts w:ascii="Arial" w:eastAsia="Yu Mincho" w:hAnsi="Arial" w:cs="Arial"/>
        </w:rPr>
      </w:pPr>
      <w:r w:rsidRPr="00F201EE">
        <w:rPr>
          <w:rFonts w:ascii="Arial" w:eastAsia="Yu Mincho" w:hAnsi="Arial" w:cs="Arial"/>
        </w:rPr>
        <w:t xml:space="preserve">For Configured </w:t>
      </w:r>
      <w:r w:rsidR="009C03EC">
        <w:rPr>
          <w:rFonts w:ascii="Arial" w:eastAsia="Yu Mincho" w:hAnsi="Arial" w:cs="Arial"/>
        </w:rPr>
        <w:t>G</w:t>
      </w:r>
      <w:r w:rsidRPr="00F201EE">
        <w:rPr>
          <w:rFonts w:ascii="Arial" w:eastAsia="Yu Mincho" w:hAnsi="Arial" w:cs="Arial"/>
        </w:rPr>
        <w:t>rant,</w:t>
      </w:r>
      <w:r>
        <w:rPr>
          <w:rFonts w:ascii="Arial" w:eastAsia="Yu Mincho" w:hAnsi="Arial" w:cs="Arial"/>
        </w:rPr>
        <w:t xml:space="preserve"> there are CG type 1 and CG type 2. For CG type 2, in legacy, CG resource is configured and activated by </w:t>
      </w:r>
      <w:r w:rsidR="00FE1E13">
        <w:rPr>
          <w:rFonts w:ascii="Arial" w:eastAsia="Yu Mincho" w:hAnsi="Arial" w:cs="Arial"/>
        </w:rPr>
        <w:t>PDCCH</w:t>
      </w:r>
      <w:r>
        <w:rPr>
          <w:rFonts w:ascii="Arial" w:eastAsia="Yu Mincho" w:hAnsi="Arial" w:cs="Arial"/>
        </w:rPr>
        <w:t xml:space="preserve">. For LTM, </w:t>
      </w:r>
      <w:r w:rsidR="00FE1E13">
        <w:rPr>
          <w:rFonts w:ascii="Arial" w:eastAsia="Yu Mincho" w:hAnsi="Arial" w:cs="Arial"/>
        </w:rPr>
        <w:t>uplink grant for CG Type 2 can be provided by PDCCH from target cell.</w:t>
      </w:r>
      <w:r w:rsidR="00FE1E13" w:rsidRPr="00FE1E13">
        <w:rPr>
          <w:rFonts w:ascii="Arial" w:eastAsia="Yu Mincho" w:hAnsi="Arial" w:cs="Arial"/>
        </w:rPr>
        <w:t xml:space="preserve"> </w:t>
      </w:r>
      <w:r w:rsidR="00FE1E13">
        <w:rPr>
          <w:rFonts w:ascii="Arial" w:eastAsia="Yu Mincho" w:hAnsi="Arial" w:cs="Arial"/>
        </w:rPr>
        <w:t xml:space="preserve">Alternatively, </w:t>
      </w:r>
      <w:r>
        <w:rPr>
          <w:rFonts w:ascii="Arial" w:eastAsia="Yu Mincho" w:hAnsi="Arial" w:cs="Arial"/>
        </w:rPr>
        <w:t xml:space="preserve">CG resource can be </w:t>
      </w:r>
      <w:r w:rsidR="00FE1E13">
        <w:rPr>
          <w:rFonts w:ascii="Arial" w:eastAsia="Yu Mincho" w:hAnsi="Arial" w:cs="Arial"/>
        </w:rPr>
        <w:t xml:space="preserve">provided and </w:t>
      </w:r>
      <w:r>
        <w:rPr>
          <w:rFonts w:ascii="Arial" w:eastAsia="Yu Mincho" w:hAnsi="Arial" w:cs="Arial"/>
        </w:rPr>
        <w:t>activated by cell switch command MAC CE or by DCI at the same time with the MAC CE transmission</w:t>
      </w:r>
      <w:r w:rsidR="003063E0">
        <w:rPr>
          <w:rFonts w:ascii="Arial" w:eastAsia="Yu Mincho" w:hAnsi="Arial" w:cs="Arial"/>
        </w:rPr>
        <w:t>, but this cannot be supported without enhancements</w:t>
      </w:r>
      <w:r>
        <w:rPr>
          <w:rFonts w:ascii="Arial" w:eastAsia="Yu Mincho" w:hAnsi="Arial" w:cs="Arial"/>
        </w:rPr>
        <w:t>. If CG type 2 is used for the first UL</w:t>
      </w:r>
      <w:r w:rsidR="00907662">
        <w:rPr>
          <w:rFonts w:ascii="Arial" w:eastAsia="Yu Mincho" w:hAnsi="Arial" w:cs="Arial"/>
        </w:rPr>
        <w:t xml:space="preserve"> data</w:t>
      </w:r>
      <w:r>
        <w:rPr>
          <w:rFonts w:ascii="Arial" w:eastAsia="Yu Mincho" w:hAnsi="Arial" w:cs="Arial"/>
        </w:rPr>
        <w:t xml:space="preserve"> transmission in target cell, reduced resource overhead is implemented.</w:t>
      </w:r>
      <w:r w:rsidR="00C83FEB">
        <w:rPr>
          <w:rFonts w:ascii="Arial" w:eastAsia="Yu Mincho" w:hAnsi="Arial" w:cs="Arial"/>
        </w:rPr>
        <w:t xml:space="preserve"> For CG type 2, the network and the UE will monitor CG resource upon CG activation and thus the target DU needs to be informed, like DG option. </w:t>
      </w:r>
    </w:p>
    <w:p w14:paraId="2DEDD911" w14:textId="18C5FBCD" w:rsidR="006D4253" w:rsidRPr="00FE1E13" w:rsidRDefault="006D4253" w:rsidP="00B622A0">
      <w:pPr>
        <w:spacing w:afterLines="50" w:after="120"/>
        <w:jc w:val="both"/>
        <w:rPr>
          <w:rFonts w:ascii="Arial" w:hAnsi="Arial" w:cs="Arial"/>
        </w:rPr>
      </w:pPr>
      <w:r w:rsidRPr="00FE1E13">
        <w:rPr>
          <w:rFonts w:ascii="Arial" w:hAnsi="Arial" w:cs="Arial"/>
          <w:b/>
        </w:rPr>
        <w:t>Observation</w:t>
      </w:r>
      <w:r>
        <w:rPr>
          <w:rFonts w:ascii="Arial" w:hAnsi="Arial" w:cs="Arial"/>
        </w:rPr>
        <w:t xml:space="preserve">: For CG type-2, </w:t>
      </w:r>
      <w:r>
        <w:rPr>
          <w:rFonts w:ascii="Arial" w:eastAsia="Yu Mincho" w:hAnsi="Arial" w:cs="Arial"/>
        </w:rPr>
        <w:t>the network and the UE will monitor CG resource upon CG activation and thus the target DU needs to be informed, like DG option.</w:t>
      </w:r>
    </w:p>
    <w:p w14:paraId="06E601FE" w14:textId="4D3F82EC" w:rsidR="006D4253" w:rsidRDefault="006D4253" w:rsidP="00B622A0">
      <w:pPr>
        <w:spacing w:afterLines="50" w:after="120"/>
        <w:jc w:val="both"/>
        <w:rPr>
          <w:rFonts w:ascii="Arial" w:hAnsi="Arial" w:cs="Arial"/>
          <w:b/>
        </w:rPr>
      </w:pPr>
      <w:r>
        <w:rPr>
          <w:rFonts w:ascii="Arial" w:eastAsia="Yu Mincho" w:hAnsi="Arial" w:cs="Arial"/>
        </w:rPr>
        <w:t xml:space="preserve">In this way, </w:t>
      </w:r>
      <w:r w:rsidR="009C03EC">
        <w:rPr>
          <w:rFonts w:ascii="Arial" w:eastAsia="Yu Mincho" w:hAnsi="Arial" w:cs="Arial"/>
        </w:rPr>
        <w:t xml:space="preserve">the </w:t>
      </w:r>
      <w:r>
        <w:rPr>
          <w:rFonts w:ascii="Arial" w:eastAsia="Yu Mincho" w:hAnsi="Arial" w:cs="Arial"/>
        </w:rPr>
        <w:t xml:space="preserve">beam </w:t>
      </w:r>
      <w:r w:rsidR="009C03EC">
        <w:rPr>
          <w:rFonts w:ascii="Arial" w:eastAsia="Yu Mincho" w:hAnsi="Arial" w:cs="Arial"/>
        </w:rPr>
        <w:t xml:space="preserve">information </w:t>
      </w:r>
      <w:r>
        <w:rPr>
          <w:rFonts w:ascii="Arial" w:eastAsia="Yu Mincho" w:hAnsi="Arial" w:cs="Arial"/>
        </w:rPr>
        <w:t>to be used in target cell can be provided by source DU to target DU via CU. So, beam association is not required in CG type 2 for both intra-DU and inter-DU.</w:t>
      </w:r>
    </w:p>
    <w:p w14:paraId="0F384EBD" w14:textId="7D5B3091" w:rsidR="00D35E61" w:rsidRDefault="00D35E61" w:rsidP="00B622A0">
      <w:pPr>
        <w:spacing w:afterLines="50" w:after="120"/>
        <w:jc w:val="both"/>
        <w:rPr>
          <w:rFonts w:ascii="Arial" w:hAnsi="Arial" w:cs="Arial"/>
          <w:b/>
        </w:rPr>
      </w:pPr>
      <w:r w:rsidRPr="00D35E61">
        <w:rPr>
          <w:rFonts w:ascii="Arial" w:hAnsi="Arial" w:cs="Arial"/>
          <w:b/>
        </w:rPr>
        <w:t xml:space="preserve">Proposal </w:t>
      </w:r>
      <w:r w:rsidR="006D4253">
        <w:rPr>
          <w:rFonts w:ascii="Arial" w:hAnsi="Arial" w:cs="Arial"/>
          <w:b/>
        </w:rPr>
        <w:t>1</w:t>
      </w:r>
      <w:r w:rsidRPr="00D35E61">
        <w:rPr>
          <w:rFonts w:ascii="Arial" w:hAnsi="Arial" w:cs="Arial"/>
          <w:b/>
        </w:rPr>
        <w:t>:</w:t>
      </w:r>
      <w:r w:rsidR="006D4253" w:rsidRPr="006D4253">
        <w:rPr>
          <w:rFonts w:ascii="Arial" w:hAnsi="Arial" w:cs="Arial"/>
          <w:b/>
        </w:rPr>
        <w:t xml:space="preserve"> </w:t>
      </w:r>
      <w:r w:rsidR="006D4253">
        <w:rPr>
          <w:rFonts w:ascii="Arial" w:hAnsi="Arial" w:cs="Arial"/>
          <w:b/>
        </w:rPr>
        <w:t xml:space="preserve">For CG type 2, </w:t>
      </w:r>
      <w:r w:rsidR="00D502CF" w:rsidRPr="00D502CF">
        <w:rPr>
          <w:rFonts w:ascii="Arial" w:hAnsi="Arial" w:cs="Arial"/>
          <w:b/>
        </w:rPr>
        <w:t xml:space="preserve">uplink grant </w:t>
      </w:r>
      <w:r w:rsidR="00D502CF">
        <w:rPr>
          <w:rFonts w:ascii="Arial" w:hAnsi="Arial" w:cs="Arial"/>
          <w:b/>
        </w:rPr>
        <w:t>for the first UL data</w:t>
      </w:r>
      <w:r w:rsidR="00631713">
        <w:rPr>
          <w:rFonts w:ascii="Arial" w:hAnsi="Arial" w:cs="Arial"/>
          <w:b/>
        </w:rPr>
        <w:t xml:space="preserve"> transmission</w:t>
      </w:r>
      <w:r w:rsidR="00D502CF">
        <w:rPr>
          <w:rFonts w:ascii="Arial" w:hAnsi="Arial" w:cs="Arial"/>
          <w:b/>
        </w:rPr>
        <w:t xml:space="preserve"> </w:t>
      </w:r>
      <w:r w:rsidR="00D502CF" w:rsidRPr="00D502CF">
        <w:rPr>
          <w:rFonts w:ascii="Arial" w:hAnsi="Arial" w:cs="Arial"/>
          <w:b/>
        </w:rPr>
        <w:t>can be provided</w:t>
      </w:r>
      <w:r w:rsidR="00D502CF">
        <w:rPr>
          <w:rFonts w:ascii="Arial" w:hAnsi="Arial" w:cs="Arial"/>
          <w:b/>
        </w:rPr>
        <w:t xml:space="preserve"> and activated</w:t>
      </w:r>
      <w:r w:rsidR="00D502CF" w:rsidRPr="00D502CF">
        <w:rPr>
          <w:rFonts w:ascii="Arial" w:hAnsi="Arial" w:cs="Arial"/>
          <w:b/>
        </w:rPr>
        <w:t xml:space="preserve"> by PDCCH from target cell</w:t>
      </w:r>
      <w:r w:rsidR="00D502CF">
        <w:rPr>
          <w:rFonts w:ascii="Arial" w:hAnsi="Arial" w:cs="Arial"/>
          <w:b/>
        </w:rPr>
        <w:t xml:space="preserve"> in case of</w:t>
      </w:r>
      <w:r w:rsidR="006D4253">
        <w:rPr>
          <w:rFonts w:ascii="Arial" w:hAnsi="Arial" w:cs="Arial"/>
          <w:b/>
        </w:rPr>
        <w:t xml:space="preserve"> both intra-DU LTM and inter-DU LTM</w:t>
      </w:r>
      <w:r w:rsidRPr="00D35E61">
        <w:rPr>
          <w:rFonts w:ascii="Arial" w:hAnsi="Arial" w:cs="Arial"/>
          <w:b/>
        </w:rPr>
        <w:t>.</w:t>
      </w:r>
    </w:p>
    <w:p w14:paraId="28E8539D" w14:textId="0F6DB693" w:rsidR="006D4253" w:rsidRPr="00F201EE" w:rsidRDefault="006D4253" w:rsidP="00B622A0">
      <w:pPr>
        <w:spacing w:afterLines="50" w:after="120"/>
        <w:jc w:val="both"/>
        <w:rPr>
          <w:rFonts w:eastAsia="Yu Mincho" w:cs="Arial"/>
        </w:rPr>
      </w:pPr>
      <w:r>
        <w:rPr>
          <w:rFonts w:ascii="Arial" w:eastAsia="Yu Mincho" w:hAnsi="Arial" w:cs="Arial"/>
        </w:rPr>
        <w:t xml:space="preserve">For CG type 1, CG resource is configured by RRC and the network will monitor CG resource upon configuration. The UE can consider CG resource as valid upon configuration or upon reception of LTM cell switch </w:t>
      </w:r>
      <w:r w:rsidR="0026039C">
        <w:rPr>
          <w:rFonts w:ascii="Arial" w:eastAsia="Yu Mincho" w:hAnsi="Arial" w:cs="Arial"/>
        </w:rPr>
        <w:t xml:space="preserve">command </w:t>
      </w:r>
      <w:r>
        <w:rPr>
          <w:rFonts w:ascii="Arial" w:eastAsia="Yu Mincho" w:hAnsi="Arial" w:cs="Arial"/>
        </w:rPr>
        <w:t xml:space="preserve">MAC CE. </w:t>
      </w:r>
      <w:r w:rsidRPr="00D7440C">
        <w:rPr>
          <w:rFonts w:ascii="Arial" w:eastAsia="Yu Mincho" w:hAnsi="Arial" w:cs="Arial"/>
        </w:rPr>
        <w:t xml:space="preserve">So, </w:t>
      </w:r>
      <w:r>
        <w:rPr>
          <w:rFonts w:ascii="Arial" w:eastAsia="Yu Mincho" w:hAnsi="Arial" w:cs="Arial"/>
        </w:rPr>
        <w:t>for inter-DU LTM, CG configuration is required, and beam association should be included for CG configuration. With this, at least CG resource is available in case of inter-DU LTM.</w:t>
      </w:r>
    </w:p>
    <w:p w14:paraId="73DC6BD9" w14:textId="591AC33C" w:rsidR="006D4253" w:rsidRDefault="006D4253" w:rsidP="00B622A0">
      <w:pPr>
        <w:spacing w:afterLines="50" w:after="120"/>
        <w:jc w:val="both"/>
        <w:rPr>
          <w:rFonts w:ascii="Arial" w:hAnsi="Arial" w:cs="Arial"/>
          <w:b/>
        </w:rPr>
      </w:pPr>
      <w:r w:rsidRPr="00D35E61">
        <w:rPr>
          <w:rFonts w:ascii="Arial" w:hAnsi="Arial" w:cs="Arial"/>
          <w:b/>
        </w:rPr>
        <w:t xml:space="preserve">Proposal </w:t>
      </w:r>
      <w:r>
        <w:rPr>
          <w:rFonts w:ascii="Arial" w:hAnsi="Arial" w:cs="Arial"/>
          <w:b/>
        </w:rPr>
        <w:t>2</w:t>
      </w:r>
      <w:r w:rsidRPr="00D35E61">
        <w:rPr>
          <w:rFonts w:ascii="Arial" w:hAnsi="Arial" w:cs="Arial"/>
          <w:b/>
        </w:rPr>
        <w:t xml:space="preserve">: </w:t>
      </w:r>
      <w:r>
        <w:rPr>
          <w:rFonts w:ascii="Arial" w:hAnsi="Arial" w:cs="Arial"/>
          <w:b/>
        </w:rPr>
        <w:t xml:space="preserve">For CG type 1, </w:t>
      </w:r>
      <w:r w:rsidRPr="00D35E61">
        <w:rPr>
          <w:rFonts w:ascii="Arial" w:hAnsi="Arial" w:cs="Arial"/>
          <w:b/>
        </w:rPr>
        <w:t xml:space="preserve">CG </w:t>
      </w:r>
      <w:r>
        <w:rPr>
          <w:rFonts w:ascii="Arial" w:hAnsi="Arial" w:cs="Arial"/>
          <w:b/>
        </w:rPr>
        <w:t>configuration including beam association should be configured for candidate cell(s) in case of inter-DU LTM</w:t>
      </w:r>
      <w:r w:rsidRPr="00D35E61">
        <w:rPr>
          <w:rFonts w:ascii="Arial" w:hAnsi="Arial" w:cs="Arial"/>
          <w:b/>
        </w:rPr>
        <w:t>.</w:t>
      </w:r>
    </w:p>
    <w:p w14:paraId="6A225E6A" w14:textId="77777777" w:rsidR="006D4253" w:rsidRDefault="006D4253" w:rsidP="00B622A0">
      <w:pPr>
        <w:spacing w:afterLines="50" w:after="120"/>
        <w:jc w:val="both"/>
        <w:rPr>
          <w:rFonts w:ascii="Arial" w:hAnsi="Arial" w:cs="Arial"/>
        </w:rPr>
      </w:pPr>
      <w:r>
        <w:rPr>
          <w:rFonts w:ascii="Arial" w:hAnsi="Arial" w:cs="Arial"/>
        </w:rPr>
        <w:t xml:space="preserve">In case of Intra-DU LTM, nothing is required for RAN3 to support DG option. So, at least DG is available for intra-DU LTM. Based on these, CG configuration is up to </w:t>
      </w:r>
      <w:proofErr w:type="spellStart"/>
      <w:r>
        <w:rPr>
          <w:rFonts w:ascii="Arial" w:hAnsi="Arial" w:cs="Arial"/>
        </w:rPr>
        <w:t>gNB</w:t>
      </w:r>
      <w:proofErr w:type="spellEnd"/>
      <w:r>
        <w:rPr>
          <w:rFonts w:ascii="Arial" w:hAnsi="Arial" w:cs="Arial"/>
        </w:rPr>
        <w:t xml:space="preserve"> implementation. In this case, beam association is not needed.</w:t>
      </w:r>
    </w:p>
    <w:p w14:paraId="438CE8A4" w14:textId="4C6F7FF5" w:rsidR="006D4253" w:rsidRPr="00821E0A" w:rsidRDefault="006D4253" w:rsidP="00B622A0">
      <w:pPr>
        <w:spacing w:afterLines="50" w:after="120"/>
        <w:jc w:val="both"/>
        <w:rPr>
          <w:rFonts w:ascii="Arial" w:hAnsi="Arial" w:cs="Arial"/>
        </w:rPr>
      </w:pPr>
      <w:r w:rsidRPr="00D35E61">
        <w:rPr>
          <w:rFonts w:ascii="Arial" w:hAnsi="Arial" w:cs="Arial"/>
          <w:b/>
        </w:rPr>
        <w:t xml:space="preserve">Proposal </w:t>
      </w:r>
      <w:r>
        <w:rPr>
          <w:rFonts w:ascii="Arial" w:hAnsi="Arial" w:cs="Arial"/>
          <w:b/>
        </w:rPr>
        <w:t>3</w:t>
      </w:r>
      <w:r w:rsidRPr="00D35E61">
        <w:rPr>
          <w:rFonts w:ascii="Arial" w:hAnsi="Arial" w:cs="Arial"/>
          <w:b/>
        </w:rPr>
        <w:t xml:space="preserve">: </w:t>
      </w:r>
      <w:r>
        <w:rPr>
          <w:rFonts w:ascii="Arial" w:hAnsi="Arial" w:cs="Arial"/>
          <w:b/>
        </w:rPr>
        <w:t xml:space="preserve">For CG type 1, </w:t>
      </w:r>
      <w:r w:rsidRPr="00D35E61">
        <w:rPr>
          <w:rFonts w:ascii="Arial" w:hAnsi="Arial" w:cs="Arial"/>
          <w:b/>
        </w:rPr>
        <w:t xml:space="preserve">CG </w:t>
      </w:r>
      <w:r>
        <w:rPr>
          <w:rFonts w:ascii="Arial" w:hAnsi="Arial" w:cs="Arial"/>
          <w:b/>
        </w:rPr>
        <w:t>configuration without beam association can be configured for candidate cell(s) in case of intra-DU LTM</w:t>
      </w:r>
      <w:r w:rsidRPr="00D35E61">
        <w:rPr>
          <w:rFonts w:ascii="Arial" w:hAnsi="Arial" w:cs="Arial"/>
          <w:b/>
        </w:rPr>
        <w:t>.</w:t>
      </w:r>
    </w:p>
    <w:p w14:paraId="4E196102" w14:textId="69DC6042" w:rsidR="00094089" w:rsidRPr="00F201EE" w:rsidRDefault="0088393C" w:rsidP="00B622A0">
      <w:pPr>
        <w:spacing w:afterLines="50" w:after="120"/>
        <w:jc w:val="both"/>
        <w:rPr>
          <w:rFonts w:ascii="Arial" w:hAnsi="Arial" w:cs="Arial"/>
          <w:u w:val="single"/>
        </w:rPr>
      </w:pPr>
      <w:r>
        <w:rPr>
          <w:rFonts w:ascii="Arial" w:hAnsi="Arial" w:cs="Arial"/>
          <w:u w:val="single"/>
        </w:rPr>
        <w:t>S</w:t>
      </w:r>
      <w:r w:rsidR="00094089">
        <w:rPr>
          <w:rFonts w:ascii="Arial" w:hAnsi="Arial" w:cs="Arial"/>
          <w:u w:val="single"/>
        </w:rPr>
        <w:t xml:space="preserve">election of </w:t>
      </w:r>
      <w:r w:rsidR="00094089" w:rsidRPr="006D4253">
        <w:rPr>
          <w:rFonts w:ascii="Arial" w:hAnsi="Arial" w:cs="Arial"/>
          <w:u w:val="single"/>
        </w:rPr>
        <w:t>CG</w:t>
      </w:r>
      <w:r w:rsidR="00094089" w:rsidRPr="00F201EE">
        <w:rPr>
          <w:rFonts w:ascii="Arial" w:hAnsi="Arial" w:cs="Arial"/>
          <w:u w:val="single"/>
        </w:rPr>
        <w:t xml:space="preserve"> </w:t>
      </w:r>
      <w:r w:rsidR="00094089">
        <w:rPr>
          <w:rFonts w:ascii="Arial" w:hAnsi="Arial" w:cs="Arial"/>
          <w:u w:val="single"/>
        </w:rPr>
        <w:t xml:space="preserve">occasion </w:t>
      </w:r>
      <w:r w:rsidR="00094089" w:rsidRPr="00F201EE">
        <w:rPr>
          <w:rFonts w:ascii="Arial" w:hAnsi="Arial" w:cs="Arial"/>
          <w:u w:val="single"/>
        </w:rPr>
        <w:t xml:space="preserve">for the first UL </w:t>
      </w:r>
      <w:r w:rsidR="00907662">
        <w:rPr>
          <w:rFonts w:ascii="Arial" w:hAnsi="Arial" w:cs="Arial"/>
          <w:u w:val="single"/>
        </w:rPr>
        <w:t xml:space="preserve">data </w:t>
      </w:r>
      <w:r w:rsidR="00094089" w:rsidRPr="00F201EE">
        <w:rPr>
          <w:rFonts w:ascii="Arial" w:hAnsi="Arial" w:cs="Arial"/>
          <w:u w:val="single"/>
        </w:rPr>
        <w:t>transmission in target cell</w:t>
      </w:r>
    </w:p>
    <w:p w14:paraId="65BF06D0" w14:textId="6FC0C1F9" w:rsidR="00955FE7" w:rsidRPr="00F201EE" w:rsidRDefault="00955FE7" w:rsidP="00B622A0">
      <w:pPr>
        <w:spacing w:afterLines="50" w:after="120"/>
        <w:jc w:val="both"/>
        <w:rPr>
          <w:rFonts w:ascii="Arial" w:eastAsia="Yu Mincho" w:hAnsi="Arial" w:cs="Arial"/>
        </w:rPr>
      </w:pPr>
      <w:r>
        <w:rPr>
          <w:rFonts w:ascii="Arial" w:eastAsia="Yu Mincho" w:hAnsi="Arial" w:cs="Arial"/>
        </w:rPr>
        <w:t>The next issue for configured gran</w:t>
      </w:r>
      <w:r w:rsidR="009C03EC">
        <w:rPr>
          <w:rFonts w:ascii="Arial" w:eastAsia="Yu Mincho" w:hAnsi="Arial" w:cs="Arial"/>
        </w:rPr>
        <w:t>t</w:t>
      </w:r>
      <w:r>
        <w:rPr>
          <w:rFonts w:ascii="Arial" w:eastAsia="Yu Mincho" w:hAnsi="Arial" w:cs="Arial"/>
        </w:rPr>
        <w:t xml:space="preserve"> is which </w:t>
      </w:r>
      <w:r w:rsidRPr="00F201EE">
        <w:rPr>
          <w:rFonts w:ascii="Arial" w:eastAsia="Yu Mincho" w:hAnsi="Arial" w:cs="Arial"/>
        </w:rPr>
        <w:t>UL carrier</w:t>
      </w:r>
      <w:r>
        <w:rPr>
          <w:rFonts w:ascii="Arial" w:eastAsia="Yu Mincho" w:hAnsi="Arial" w:cs="Arial"/>
        </w:rPr>
        <w:t xml:space="preserve"> is used for the first UL </w:t>
      </w:r>
      <w:r w:rsidR="00907662">
        <w:rPr>
          <w:rFonts w:ascii="Arial" w:eastAsia="Yu Mincho" w:hAnsi="Arial" w:cs="Arial"/>
        </w:rPr>
        <w:t xml:space="preserve">data </w:t>
      </w:r>
      <w:r>
        <w:rPr>
          <w:rFonts w:ascii="Arial" w:eastAsia="Yu Mincho" w:hAnsi="Arial" w:cs="Arial"/>
        </w:rPr>
        <w:t>transmission in target cell, i.e. NUL or SUL. CG resource can be configured on either SUL or NUL by RRC and thus the UL carrier configured with CG resource will be used for the first UL</w:t>
      </w:r>
      <w:r w:rsidR="00907662">
        <w:rPr>
          <w:rFonts w:ascii="Arial" w:eastAsia="Yu Mincho" w:hAnsi="Arial" w:cs="Arial"/>
        </w:rPr>
        <w:t xml:space="preserve"> data</w:t>
      </w:r>
      <w:r>
        <w:rPr>
          <w:rFonts w:ascii="Arial" w:eastAsia="Yu Mincho" w:hAnsi="Arial" w:cs="Arial"/>
        </w:rPr>
        <w:t xml:space="preserve"> transmission in target cell. Or, UL carrier for CG can be signalled explicitly, e.g. in RRC configuration or in LTM cell switch command. Alternatively, UL carrier is selected according to the RSRP of </w:t>
      </w:r>
      <w:r w:rsidR="00381B5F">
        <w:rPr>
          <w:rFonts w:ascii="Arial" w:eastAsia="Yu Mincho" w:hAnsi="Arial" w:cs="Arial"/>
        </w:rPr>
        <w:t xml:space="preserve">DL </w:t>
      </w:r>
      <w:r>
        <w:rPr>
          <w:rFonts w:ascii="Arial" w:eastAsia="Yu Mincho" w:hAnsi="Arial" w:cs="Arial"/>
        </w:rPr>
        <w:t>path loss reference.</w:t>
      </w:r>
      <w:r w:rsidR="00037E98">
        <w:rPr>
          <w:rFonts w:ascii="Arial" w:eastAsia="Yu Mincho" w:hAnsi="Arial" w:cs="Arial"/>
        </w:rPr>
        <w:t xml:space="preserve"> </w:t>
      </w:r>
      <w:r w:rsidR="009C54F3">
        <w:rPr>
          <w:rFonts w:ascii="Arial" w:eastAsia="Yu Mincho" w:hAnsi="Arial" w:cs="Arial"/>
        </w:rPr>
        <w:t xml:space="preserve">If the UL carrier is indicated by RRC, the UL transmission may fail since the RRC configuration is pre-configured and the UE is moving. </w:t>
      </w:r>
      <w:r w:rsidR="00037E98">
        <w:rPr>
          <w:rFonts w:ascii="Arial" w:eastAsia="Yu Mincho" w:hAnsi="Arial" w:cs="Arial"/>
        </w:rPr>
        <w:t xml:space="preserve">Considering that L1 measurement result can be provided to the network, </w:t>
      </w:r>
      <w:r w:rsidR="009C54F3">
        <w:rPr>
          <w:rFonts w:ascii="Arial" w:eastAsia="Yu Mincho" w:hAnsi="Arial" w:cs="Arial"/>
        </w:rPr>
        <w:t>the network can indicate the carrier information in the LTM cell switch command. If it is not indicated, then the UE select UL carrier according to the RSRP of DL path loss reference.</w:t>
      </w:r>
    </w:p>
    <w:p w14:paraId="1F833F59" w14:textId="50DE64D2" w:rsidR="009C54F3" w:rsidRDefault="00D35E61" w:rsidP="00B622A0">
      <w:pPr>
        <w:spacing w:afterLines="50" w:after="120"/>
        <w:jc w:val="both"/>
        <w:rPr>
          <w:rFonts w:ascii="Arial" w:hAnsi="Arial" w:cs="Arial"/>
          <w:b/>
        </w:rPr>
      </w:pPr>
      <w:r w:rsidRPr="00D35E61">
        <w:rPr>
          <w:rFonts w:ascii="Arial" w:hAnsi="Arial" w:cs="Arial"/>
          <w:b/>
        </w:rPr>
        <w:t xml:space="preserve">Proposal </w:t>
      </w:r>
      <w:r w:rsidR="006D4253">
        <w:rPr>
          <w:rFonts w:ascii="Arial" w:hAnsi="Arial" w:cs="Arial"/>
          <w:b/>
        </w:rPr>
        <w:t>4</w:t>
      </w:r>
      <w:r w:rsidRPr="00D35E61">
        <w:rPr>
          <w:rFonts w:ascii="Arial" w:hAnsi="Arial" w:cs="Arial"/>
          <w:b/>
        </w:rPr>
        <w:t xml:space="preserve">: </w:t>
      </w:r>
      <w:r w:rsidR="009C54F3">
        <w:rPr>
          <w:rFonts w:ascii="Arial" w:hAnsi="Arial" w:cs="Arial"/>
          <w:b/>
        </w:rPr>
        <w:t xml:space="preserve">If CG resources for the first UL </w:t>
      </w:r>
      <w:r w:rsidR="00947E06">
        <w:rPr>
          <w:rFonts w:ascii="Arial" w:hAnsi="Arial" w:cs="Arial"/>
          <w:b/>
        </w:rPr>
        <w:t xml:space="preserve">data </w:t>
      </w:r>
      <w:r w:rsidR="009C54F3">
        <w:rPr>
          <w:rFonts w:ascii="Arial" w:hAnsi="Arial" w:cs="Arial"/>
          <w:b/>
        </w:rPr>
        <w:t xml:space="preserve">transmission are configured on both NUL and SUL, </w:t>
      </w:r>
      <w:r w:rsidR="009C03EC">
        <w:rPr>
          <w:rFonts w:ascii="Arial" w:hAnsi="Arial" w:cs="Arial"/>
          <w:b/>
        </w:rPr>
        <w:t xml:space="preserve">use the following to select </w:t>
      </w:r>
      <w:r w:rsidRPr="00D35E61">
        <w:rPr>
          <w:rFonts w:ascii="Arial" w:hAnsi="Arial" w:cs="Arial"/>
          <w:b/>
        </w:rPr>
        <w:t xml:space="preserve">UL carrier used for the first UL </w:t>
      </w:r>
      <w:r w:rsidR="00947E06">
        <w:rPr>
          <w:rFonts w:ascii="Arial" w:hAnsi="Arial" w:cs="Arial"/>
          <w:b/>
        </w:rPr>
        <w:t xml:space="preserve">data </w:t>
      </w:r>
      <w:r w:rsidRPr="00D35E61">
        <w:rPr>
          <w:rFonts w:ascii="Arial" w:hAnsi="Arial" w:cs="Arial"/>
          <w:b/>
        </w:rPr>
        <w:t>transmission in target cell</w:t>
      </w:r>
      <w:r w:rsidR="009C54F3">
        <w:rPr>
          <w:rFonts w:ascii="Arial" w:hAnsi="Arial" w:cs="Arial"/>
          <w:b/>
        </w:rPr>
        <w:t>:</w:t>
      </w:r>
    </w:p>
    <w:p w14:paraId="03096351" w14:textId="77777777" w:rsidR="009C54F3" w:rsidRPr="009C54F3" w:rsidRDefault="009C54F3" w:rsidP="00B622A0">
      <w:pPr>
        <w:pStyle w:val="aff4"/>
        <w:numPr>
          <w:ilvl w:val="0"/>
          <w:numId w:val="48"/>
        </w:numPr>
        <w:spacing w:afterLines="50" w:after="120"/>
        <w:jc w:val="both"/>
        <w:rPr>
          <w:rFonts w:ascii="Arial" w:hAnsi="Arial" w:cs="Arial"/>
          <w:b/>
        </w:rPr>
      </w:pPr>
      <w:r w:rsidRPr="009C54F3">
        <w:rPr>
          <w:rFonts w:ascii="Arial" w:hAnsi="Arial" w:cs="Arial"/>
          <w:b/>
        </w:rPr>
        <w:t>Signalled explicitly in the LTM cell switch command MAC CE, if UL carrier is included;</w:t>
      </w:r>
    </w:p>
    <w:p w14:paraId="7E3164D3" w14:textId="7ECEA454" w:rsidR="00D35E61" w:rsidRPr="009C54F3" w:rsidRDefault="009C54F3" w:rsidP="00B622A0">
      <w:pPr>
        <w:pStyle w:val="aff4"/>
        <w:numPr>
          <w:ilvl w:val="0"/>
          <w:numId w:val="48"/>
        </w:numPr>
        <w:spacing w:afterLines="50" w:after="120"/>
        <w:jc w:val="both"/>
        <w:rPr>
          <w:rFonts w:ascii="Arial" w:hAnsi="Arial" w:cs="Arial"/>
          <w:b/>
        </w:rPr>
      </w:pPr>
      <w:r w:rsidRPr="009C54F3">
        <w:rPr>
          <w:rFonts w:ascii="Arial" w:hAnsi="Arial" w:cs="Arial"/>
          <w:b/>
        </w:rPr>
        <w:t>Select UL carrier by the UE according to the RSRP of DL path loss reference</w:t>
      </w:r>
      <w:r w:rsidR="009C03EC">
        <w:rPr>
          <w:rFonts w:ascii="Arial" w:hAnsi="Arial" w:cs="Arial"/>
          <w:b/>
        </w:rPr>
        <w:t xml:space="preserve"> otherwise</w:t>
      </w:r>
      <w:r w:rsidR="00D35E61" w:rsidRPr="009C54F3">
        <w:rPr>
          <w:rFonts w:ascii="Arial" w:hAnsi="Arial" w:cs="Arial"/>
          <w:b/>
        </w:rPr>
        <w:t>.</w:t>
      </w:r>
    </w:p>
    <w:p w14:paraId="31CA4E1E" w14:textId="12274044" w:rsidR="00955FE7" w:rsidRPr="00F201EE" w:rsidRDefault="00F27AA2" w:rsidP="00B622A0">
      <w:pPr>
        <w:spacing w:afterLines="50" w:after="120"/>
        <w:jc w:val="both"/>
        <w:rPr>
          <w:rFonts w:ascii="Arial" w:eastAsia="Yu Mincho" w:hAnsi="Arial" w:cs="Arial"/>
          <w:b/>
        </w:rPr>
      </w:pPr>
      <w:r>
        <w:rPr>
          <w:rFonts w:ascii="Arial" w:eastAsia="Yu Mincho" w:hAnsi="Arial" w:cs="Arial"/>
        </w:rPr>
        <w:t xml:space="preserve">According to RAN2 agreement, </w:t>
      </w:r>
      <w:r w:rsidRPr="00F27AA2">
        <w:rPr>
          <w:rFonts w:ascii="Arial" w:eastAsia="Yu Mincho" w:hAnsi="Arial" w:cs="Arial"/>
        </w:rPr>
        <w:t xml:space="preserve">the UE selects the configured grant occasion, which is associated with the beam indicated in the LTM </w:t>
      </w:r>
      <w:r w:rsidR="006C69B2">
        <w:rPr>
          <w:rFonts w:ascii="Arial" w:eastAsia="Yu Mincho" w:hAnsi="Arial" w:cs="Arial"/>
        </w:rPr>
        <w:t xml:space="preserve">cell switch command </w:t>
      </w:r>
      <w:r w:rsidRPr="00F27AA2">
        <w:rPr>
          <w:rFonts w:ascii="Arial" w:eastAsia="Yu Mincho" w:hAnsi="Arial" w:cs="Arial"/>
        </w:rPr>
        <w:t>MAC CE</w:t>
      </w:r>
      <w:r w:rsidR="00BC2958">
        <w:rPr>
          <w:rFonts w:ascii="Arial" w:eastAsia="Yu Mincho" w:hAnsi="Arial" w:cs="Arial"/>
        </w:rPr>
        <w:t xml:space="preserve"> </w:t>
      </w:r>
      <w:r w:rsidR="00BC2958">
        <w:rPr>
          <w:rFonts w:ascii="Arial" w:eastAsia="Yu Mincho" w:hAnsi="Arial" w:cs="Arial"/>
        </w:rPr>
        <w:fldChar w:fldCharType="begin"/>
      </w:r>
      <w:r w:rsidR="00BC2958">
        <w:rPr>
          <w:rFonts w:ascii="Arial" w:eastAsia="Yu Mincho" w:hAnsi="Arial" w:cs="Arial"/>
        </w:rPr>
        <w:instrText xml:space="preserve"> REF _Ref142656083 \r \h </w:instrText>
      </w:r>
      <w:r w:rsidR="00FE1E13">
        <w:rPr>
          <w:rFonts w:ascii="Arial" w:eastAsia="Yu Mincho" w:hAnsi="Arial" w:cs="Arial"/>
        </w:rPr>
        <w:instrText xml:space="preserve"> \* MERGEFORMAT </w:instrText>
      </w:r>
      <w:r w:rsidR="00BC2958">
        <w:rPr>
          <w:rFonts w:ascii="Arial" w:eastAsia="Yu Mincho" w:hAnsi="Arial" w:cs="Arial"/>
        </w:rPr>
      </w:r>
      <w:r w:rsidR="00BC2958">
        <w:rPr>
          <w:rFonts w:ascii="Arial" w:eastAsia="Yu Mincho" w:hAnsi="Arial" w:cs="Arial"/>
        </w:rPr>
        <w:fldChar w:fldCharType="separate"/>
      </w:r>
      <w:r w:rsidR="00BC2958">
        <w:rPr>
          <w:rFonts w:ascii="Arial" w:eastAsia="Yu Mincho" w:hAnsi="Arial" w:cs="Arial"/>
        </w:rPr>
        <w:t>[1]</w:t>
      </w:r>
      <w:r w:rsidR="00BC2958">
        <w:rPr>
          <w:rFonts w:ascii="Arial" w:eastAsia="Yu Mincho" w:hAnsi="Arial" w:cs="Arial"/>
        </w:rPr>
        <w:fldChar w:fldCharType="end"/>
      </w:r>
      <w:r>
        <w:rPr>
          <w:rFonts w:ascii="Arial" w:eastAsia="Yu Mincho" w:hAnsi="Arial" w:cs="Arial"/>
        </w:rPr>
        <w:t xml:space="preserve">. In Rel-17, unified TCI state is used for beam indication. The beam indicated in the MAC CE, e.g. </w:t>
      </w:r>
      <w:r w:rsidR="00821E0A">
        <w:rPr>
          <w:rFonts w:ascii="Arial" w:eastAsia="Yu Mincho" w:hAnsi="Arial" w:cs="Arial"/>
        </w:rPr>
        <w:t xml:space="preserve">a pair of </w:t>
      </w:r>
      <w:r>
        <w:rPr>
          <w:rFonts w:ascii="Arial" w:eastAsia="Yu Mincho" w:hAnsi="Arial" w:cs="Arial"/>
        </w:rPr>
        <w:t>UL</w:t>
      </w:r>
      <w:r w:rsidR="005D7912">
        <w:rPr>
          <w:rFonts w:ascii="Arial" w:eastAsia="Yu Mincho" w:hAnsi="Arial" w:cs="Arial"/>
        </w:rPr>
        <w:t xml:space="preserve"> and DL</w:t>
      </w:r>
      <w:r>
        <w:rPr>
          <w:rFonts w:ascii="Arial" w:eastAsia="Yu Mincho" w:hAnsi="Arial" w:cs="Arial"/>
        </w:rPr>
        <w:t xml:space="preserve"> </w:t>
      </w:r>
      <w:r w:rsidR="00821E0A">
        <w:rPr>
          <w:rFonts w:ascii="Arial" w:eastAsia="Yu Mincho" w:hAnsi="Arial" w:cs="Arial"/>
        </w:rPr>
        <w:t xml:space="preserve">unified </w:t>
      </w:r>
      <w:r>
        <w:rPr>
          <w:rFonts w:ascii="Arial" w:eastAsia="Yu Mincho" w:hAnsi="Arial" w:cs="Arial"/>
        </w:rPr>
        <w:t xml:space="preserve">TCI state </w:t>
      </w:r>
      <w:r w:rsidR="00821E0A">
        <w:rPr>
          <w:rFonts w:ascii="Arial" w:eastAsia="Yu Mincho" w:hAnsi="Arial" w:cs="Arial"/>
        </w:rPr>
        <w:t xml:space="preserve">index </w:t>
      </w:r>
      <w:r>
        <w:rPr>
          <w:rFonts w:ascii="Arial" w:eastAsia="Yu Mincho" w:hAnsi="Arial" w:cs="Arial"/>
        </w:rPr>
        <w:t xml:space="preserve">or joint </w:t>
      </w:r>
      <w:r w:rsidR="00821E0A">
        <w:rPr>
          <w:rFonts w:ascii="Arial" w:eastAsia="Yu Mincho" w:hAnsi="Arial" w:cs="Arial"/>
        </w:rPr>
        <w:t xml:space="preserve">unified </w:t>
      </w:r>
      <w:r>
        <w:rPr>
          <w:rFonts w:ascii="Arial" w:eastAsia="Yu Mincho" w:hAnsi="Arial" w:cs="Arial"/>
        </w:rPr>
        <w:t xml:space="preserve">TCI state </w:t>
      </w:r>
      <w:r w:rsidR="00821E0A">
        <w:rPr>
          <w:rFonts w:ascii="Arial" w:eastAsia="Yu Mincho" w:hAnsi="Arial" w:cs="Arial"/>
        </w:rPr>
        <w:t xml:space="preserve">index for the target cell </w:t>
      </w:r>
      <w:r>
        <w:rPr>
          <w:rFonts w:ascii="Arial" w:eastAsia="Yu Mincho" w:hAnsi="Arial" w:cs="Arial"/>
        </w:rPr>
        <w:t xml:space="preserve">can be used for the </w:t>
      </w:r>
      <w:r w:rsidR="00BC2958">
        <w:rPr>
          <w:rFonts w:ascii="Arial" w:eastAsia="Yu Mincho" w:hAnsi="Arial" w:cs="Arial"/>
        </w:rPr>
        <w:t xml:space="preserve">beam </w:t>
      </w:r>
      <w:r>
        <w:rPr>
          <w:rFonts w:ascii="Arial" w:eastAsia="Yu Mincho" w:hAnsi="Arial" w:cs="Arial"/>
        </w:rPr>
        <w:t xml:space="preserve">association. </w:t>
      </w:r>
      <w:r w:rsidR="00821E0A">
        <w:rPr>
          <w:rFonts w:ascii="Arial" w:eastAsia="Yu Mincho" w:hAnsi="Arial" w:cs="Arial"/>
        </w:rPr>
        <w:t xml:space="preserve">If </w:t>
      </w:r>
      <w:r w:rsidR="006D4253">
        <w:rPr>
          <w:rFonts w:ascii="Arial" w:eastAsia="Yu Mincho" w:hAnsi="Arial" w:cs="Arial"/>
        </w:rPr>
        <w:t xml:space="preserve">a </w:t>
      </w:r>
      <w:r w:rsidR="00821E0A">
        <w:rPr>
          <w:rFonts w:ascii="Arial" w:eastAsia="Yu Mincho" w:hAnsi="Arial" w:cs="Arial"/>
        </w:rPr>
        <w:t>joint TCI state index is included in the MAC CE, the UE selects the CG occasions associated to the joint TCI state index for the first UL data</w:t>
      </w:r>
      <w:r w:rsidR="00631713">
        <w:rPr>
          <w:rFonts w:ascii="Arial" w:eastAsia="Yu Mincho" w:hAnsi="Arial" w:cs="Arial"/>
        </w:rPr>
        <w:t xml:space="preserve"> transmission</w:t>
      </w:r>
      <w:r w:rsidR="00821E0A">
        <w:rPr>
          <w:rFonts w:ascii="Arial" w:eastAsia="Yu Mincho" w:hAnsi="Arial" w:cs="Arial"/>
        </w:rPr>
        <w:t xml:space="preserve"> and the network knows the DL beam based on the CG occasion where the first UL data is received. If a separate UL/DL unified TCI state is used, the UE can select the CG occasions associated to the DL TCI state index and transmit the first UL data by the beam associated to the indicated UL unified TCI state. Then the network knows the DL beam according to the CG occasion and the UL beam according to the beam where the first UL data is received. </w:t>
      </w:r>
      <w:r w:rsidR="009C54F3">
        <w:rPr>
          <w:rFonts w:ascii="Arial" w:eastAsia="Yu Mincho" w:hAnsi="Arial" w:cs="Arial"/>
        </w:rPr>
        <w:t>In addition,</w:t>
      </w:r>
      <w:r>
        <w:rPr>
          <w:rFonts w:ascii="Arial" w:eastAsia="Yu Mincho" w:hAnsi="Arial" w:cs="Arial"/>
        </w:rPr>
        <w:t xml:space="preserve"> </w:t>
      </w:r>
      <w:r w:rsidR="009C54F3">
        <w:rPr>
          <w:rFonts w:ascii="Arial" w:eastAsia="Yu Mincho" w:hAnsi="Arial" w:cs="Arial"/>
        </w:rPr>
        <w:t xml:space="preserve">in running RRC </w:t>
      </w:r>
      <w:r w:rsidR="009C54F3">
        <w:rPr>
          <w:rFonts w:ascii="Arial" w:eastAsia="Yu Mincho" w:hAnsi="Arial" w:cs="Arial"/>
        </w:rPr>
        <w:lastRenderedPageBreak/>
        <w:t xml:space="preserve">CR </w:t>
      </w:r>
      <w:r w:rsidR="00896902">
        <w:rPr>
          <w:rFonts w:ascii="Arial" w:eastAsia="Yu Mincho" w:hAnsi="Arial" w:cs="Arial"/>
        </w:rPr>
        <w:fldChar w:fldCharType="begin"/>
      </w:r>
      <w:r w:rsidR="00896902">
        <w:rPr>
          <w:rFonts w:ascii="Arial" w:eastAsia="Yu Mincho" w:hAnsi="Arial" w:cs="Arial"/>
        </w:rPr>
        <w:instrText xml:space="preserve"> REF _Ref146640986 \r \h </w:instrText>
      </w:r>
      <w:r w:rsidR="00896902">
        <w:rPr>
          <w:rFonts w:ascii="Arial" w:eastAsia="Yu Mincho" w:hAnsi="Arial" w:cs="Arial"/>
        </w:rPr>
      </w:r>
      <w:r w:rsidR="00B622A0">
        <w:rPr>
          <w:rFonts w:ascii="Arial" w:eastAsia="Yu Mincho" w:hAnsi="Arial" w:cs="Arial"/>
        </w:rPr>
        <w:instrText xml:space="preserve"> \* MERGEFORMAT </w:instrText>
      </w:r>
      <w:r w:rsidR="00896902">
        <w:rPr>
          <w:rFonts w:ascii="Arial" w:eastAsia="Yu Mincho" w:hAnsi="Arial" w:cs="Arial"/>
        </w:rPr>
        <w:fldChar w:fldCharType="separate"/>
      </w:r>
      <w:r w:rsidR="00896902">
        <w:rPr>
          <w:rFonts w:ascii="Arial" w:eastAsia="Yu Mincho" w:hAnsi="Arial" w:cs="Arial"/>
        </w:rPr>
        <w:t>[2]</w:t>
      </w:r>
      <w:r w:rsidR="00896902">
        <w:rPr>
          <w:rFonts w:ascii="Arial" w:eastAsia="Yu Mincho" w:hAnsi="Arial" w:cs="Arial"/>
        </w:rPr>
        <w:fldChar w:fldCharType="end"/>
      </w:r>
      <w:r w:rsidR="009C54F3">
        <w:rPr>
          <w:rFonts w:ascii="Arial" w:eastAsia="Yu Mincho" w:hAnsi="Arial" w:cs="Arial"/>
        </w:rPr>
        <w:t xml:space="preserve">, </w:t>
      </w:r>
      <w:r>
        <w:rPr>
          <w:rFonts w:ascii="Arial" w:eastAsia="Yu Mincho" w:hAnsi="Arial" w:cs="Arial"/>
        </w:rPr>
        <w:t xml:space="preserve">SSB </w:t>
      </w:r>
      <w:r w:rsidR="00896902">
        <w:rPr>
          <w:rFonts w:ascii="Arial" w:eastAsia="Yu Mincho" w:hAnsi="Arial" w:cs="Arial"/>
        </w:rPr>
        <w:t xml:space="preserve">is used for CG configuration association. So, SSB </w:t>
      </w:r>
      <w:r>
        <w:rPr>
          <w:rFonts w:ascii="Arial" w:eastAsia="Yu Mincho" w:hAnsi="Arial" w:cs="Arial"/>
        </w:rPr>
        <w:t>information associated to TCI state</w:t>
      </w:r>
      <w:r w:rsidR="00896902">
        <w:rPr>
          <w:rFonts w:ascii="Arial" w:eastAsia="Yu Mincho" w:hAnsi="Arial" w:cs="Arial"/>
        </w:rPr>
        <w:t xml:space="preserve"> in the LTM cell switch command MAC CE</w:t>
      </w:r>
      <w:r>
        <w:rPr>
          <w:rFonts w:ascii="Arial" w:eastAsia="Yu Mincho" w:hAnsi="Arial" w:cs="Arial"/>
        </w:rPr>
        <w:t xml:space="preserve"> </w:t>
      </w:r>
      <w:r w:rsidR="00896902">
        <w:rPr>
          <w:rFonts w:ascii="Arial" w:eastAsia="Yu Mincho" w:hAnsi="Arial" w:cs="Arial"/>
        </w:rPr>
        <w:t>can be</w:t>
      </w:r>
      <w:r>
        <w:rPr>
          <w:rFonts w:ascii="Arial" w:eastAsia="Yu Mincho" w:hAnsi="Arial" w:cs="Arial"/>
        </w:rPr>
        <w:t xml:space="preserve"> used </w:t>
      </w:r>
      <w:r w:rsidR="00896902">
        <w:rPr>
          <w:rFonts w:ascii="Arial" w:eastAsia="Yu Mincho" w:hAnsi="Arial" w:cs="Arial"/>
        </w:rPr>
        <w:t xml:space="preserve">as beam </w:t>
      </w:r>
      <w:r>
        <w:rPr>
          <w:rFonts w:ascii="Arial" w:eastAsia="Yu Mincho" w:hAnsi="Arial" w:cs="Arial"/>
        </w:rPr>
        <w:t>association.</w:t>
      </w:r>
      <w:r w:rsidR="00381B5F">
        <w:rPr>
          <w:rFonts w:ascii="Arial" w:eastAsia="Yu Mincho" w:hAnsi="Arial" w:cs="Arial"/>
        </w:rPr>
        <w:t xml:space="preserve"> </w:t>
      </w:r>
    </w:p>
    <w:p w14:paraId="40A0B6D2" w14:textId="45BF0005" w:rsidR="00D35E61" w:rsidRDefault="00D35E61" w:rsidP="00B622A0">
      <w:pPr>
        <w:spacing w:afterLines="50" w:after="120"/>
        <w:jc w:val="both"/>
        <w:rPr>
          <w:rFonts w:ascii="Arial" w:hAnsi="Arial" w:cs="Arial"/>
          <w:b/>
        </w:rPr>
      </w:pPr>
      <w:r w:rsidRPr="00D35E61">
        <w:rPr>
          <w:rFonts w:ascii="Arial" w:hAnsi="Arial" w:cs="Arial"/>
          <w:b/>
        </w:rPr>
        <w:t xml:space="preserve">Proposal </w:t>
      </w:r>
      <w:r w:rsidR="006D4253">
        <w:rPr>
          <w:rFonts w:ascii="Arial" w:hAnsi="Arial" w:cs="Arial"/>
          <w:b/>
        </w:rPr>
        <w:t>5</w:t>
      </w:r>
      <w:r w:rsidRPr="00D35E61">
        <w:rPr>
          <w:rFonts w:ascii="Arial" w:hAnsi="Arial" w:cs="Arial"/>
          <w:b/>
        </w:rPr>
        <w:t xml:space="preserve">: </w:t>
      </w:r>
      <w:r w:rsidR="006D4253" w:rsidRPr="006D4253">
        <w:rPr>
          <w:rFonts w:ascii="Arial" w:hAnsi="Arial" w:cs="Arial"/>
          <w:b/>
        </w:rPr>
        <w:t xml:space="preserve">If </w:t>
      </w:r>
      <w:r w:rsidR="006D4253">
        <w:rPr>
          <w:rFonts w:ascii="Arial" w:hAnsi="Arial" w:cs="Arial"/>
          <w:b/>
        </w:rPr>
        <w:t xml:space="preserve">a </w:t>
      </w:r>
      <w:r w:rsidR="006D4253" w:rsidRPr="006D4253">
        <w:rPr>
          <w:rFonts w:ascii="Arial" w:hAnsi="Arial" w:cs="Arial"/>
          <w:b/>
        </w:rPr>
        <w:t xml:space="preserve">joint TCI state index is included in the MAC CE, the UE selects the CG occasions associated to </w:t>
      </w:r>
      <w:r w:rsidR="00896902">
        <w:rPr>
          <w:rFonts w:ascii="Arial" w:hAnsi="Arial" w:cs="Arial"/>
          <w:b/>
        </w:rPr>
        <w:t xml:space="preserve">available SSB corresponding to </w:t>
      </w:r>
      <w:r w:rsidR="006D4253" w:rsidRPr="006D4253">
        <w:rPr>
          <w:rFonts w:ascii="Arial" w:hAnsi="Arial" w:cs="Arial"/>
          <w:b/>
        </w:rPr>
        <w:t>the joint TCI state index for the first UL data</w:t>
      </w:r>
      <w:r w:rsidR="00631713">
        <w:rPr>
          <w:rFonts w:ascii="Arial" w:hAnsi="Arial" w:cs="Arial"/>
          <w:b/>
        </w:rPr>
        <w:t xml:space="preserve"> transmission</w:t>
      </w:r>
      <w:r w:rsidRPr="00D35E61">
        <w:rPr>
          <w:rFonts w:ascii="Arial" w:hAnsi="Arial" w:cs="Arial"/>
          <w:b/>
        </w:rPr>
        <w:t>.</w:t>
      </w:r>
      <w:r w:rsidR="006D4253">
        <w:rPr>
          <w:rFonts w:ascii="Arial" w:hAnsi="Arial" w:cs="Arial"/>
          <w:b/>
        </w:rPr>
        <w:t xml:space="preserve"> </w:t>
      </w:r>
    </w:p>
    <w:p w14:paraId="1A469D50" w14:textId="003323FD" w:rsidR="006D4253" w:rsidRPr="006D4253" w:rsidRDefault="006D4253" w:rsidP="00B622A0">
      <w:pPr>
        <w:spacing w:afterLines="50" w:after="120"/>
        <w:jc w:val="both"/>
        <w:rPr>
          <w:rFonts w:ascii="Arial" w:hAnsi="Arial" w:cs="Arial"/>
          <w:b/>
        </w:rPr>
      </w:pPr>
      <w:r w:rsidRPr="00D35E61">
        <w:rPr>
          <w:rFonts w:ascii="Arial" w:hAnsi="Arial" w:cs="Arial"/>
          <w:b/>
        </w:rPr>
        <w:t xml:space="preserve">Proposal </w:t>
      </w:r>
      <w:r>
        <w:rPr>
          <w:rFonts w:ascii="Arial" w:hAnsi="Arial" w:cs="Arial"/>
          <w:b/>
        </w:rPr>
        <w:t>6</w:t>
      </w:r>
      <w:r w:rsidRPr="00D35E61">
        <w:rPr>
          <w:rFonts w:ascii="Arial" w:hAnsi="Arial" w:cs="Arial"/>
          <w:b/>
        </w:rPr>
        <w:t>:</w:t>
      </w:r>
      <w:r w:rsidRPr="006D4253">
        <w:rPr>
          <w:rFonts w:ascii="Arial" w:hAnsi="Arial" w:cs="Arial"/>
          <w:b/>
        </w:rPr>
        <w:t xml:space="preserve"> If a separate UL/DL unified TCI state is used, the UE can select the CG occasions associated to </w:t>
      </w:r>
      <w:r w:rsidR="00896902">
        <w:rPr>
          <w:rFonts w:ascii="Arial" w:hAnsi="Arial" w:cs="Arial"/>
          <w:b/>
        </w:rPr>
        <w:t>available SSB</w:t>
      </w:r>
      <w:r w:rsidR="00896902" w:rsidRPr="006D4253">
        <w:rPr>
          <w:rFonts w:ascii="Arial" w:hAnsi="Arial" w:cs="Arial"/>
          <w:b/>
        </w:rPr>
        <w:t xml:space="preserve"> </w:t>
      </w:r>
      <w:r w:rsidR="00896902">
        <w:rPr>
          <w:rFonts w:ascii="Arial" w:hAnsi="Arial" w:cs="Arial"/>
          <w:b/>
        </w:rPr>
        <w:t xml:space="preserve">corresponding to </w:t>
      </w:r>
      <w:r w:rsidRPr="006D4253">
        <w:rPr>
          <w:rFonts w:ascii="Arial" w:hAnsi="Arial" w:cs="Arial"/>
          <w:b/>
        </w:rPr>
        <w:t>the</w:t>
      </w:r>
      <w:r w:rsidR="00631713" w:rsidRPr="00631713">
        <w:rPr>
          <w:rFonts w:ascii="Arial" w:hAnsi="Arial" w:cs="Arial"/>
          <w:b/>
        </w:rPr>
        <w:t xml:space="preserve"> </w:t>
      </w:r>
      <w:r w:rsidR="00631713" w:rsidRPr="006D4253">
        <w:rPr>
          <w:rFonts w:ascii="Arial" w:hAnsi="Arial" w:cs="Arial"/>
          <w:b/>
        </w:rPr>
        <w:t>indicated</w:t>
      </w:r>
      <w:r w:rsidRPr="006D4253">
        <w:rPr>
          <w:rFonts w:ascii="Arial" w:hAnsi="Arial" w:cs="Arial"/>
          <w:b/>
        </w:rPr>
        <w:t xml:space="preserve"> DL TCI state index and transmit the first UL data by the beam </w:t>
      </w:r>
      <w:r w:rsidR="00896902">
        <w:rPr>
          <w:rFonts w:ascii="Arial" w:hAnsi="Arial" w:cs="Arial"/>
          <w:b/>
        </w:rPr>
        <w:t>corresponding</w:t>
      </w:r>
      <w:r w:rsidR="00896902" w:rsidRPr="006D4253">
        <w:rPr>
          <w:rFonts w:ascii="Arial" w:hAnsi="Arial" w:cs="Arial"/>
          <w:b/>
        </w:rPr>
        <w:t xml:space="preserve"> </w:t>
      </w:r>
      <w:r w:rsidRPr="006D4253">
        <w:rPr>
          <w:rFonts w:ascii="Arial" w:hAnsi="Arial" w:cs="Arial"/>
          <w:b/>
        </w:rPr>
        <w:t>to the indicated UL unified TCI state.</w:t>
      </w:r>
    </w:p>
    <w:p w14:paraId="650C8FB6" w14:textId="44F85489" w:rsidR="006D4253" w:rsidRDefault="006D4253" w:rsidP="00B622A0">
      <w:pPr>
        <w:spacing w:beforeLines="50" w:before="120" w:afterLines="50" w:after="120"/>
        <w:jc w:val="both"/>
        <w:rPr>
          <w:rFonts w:ascii="Arial" w:eastAsia="Yu Mincho" w:hAnsi="Arial" w:cs="Arial"/>
        </w:rPr>
      </w:pPr>
      <w:r>
        <w:rPr>
          <w:rFonts w:ascii="Arial" w:eastAsia="Yu Mincho" w:hAnsi="Arial" w:cs="Arial"/>
        </w:rPr>
        <w:t xml:space="preserve">At last meeting, RAN2 agreed that </w:t>
      </w:r>
      <w:r w:rsidRPr="006D4253">
        <w:rPr>
          <w:rFonts w:ascii="Arial" w:eastAsia="Yu Mincho" w:hAnsi="Arial" w:cs="Arial"/>
        </w:rPr>
        <w:t>automatic retransmission by timer with CG is supported for the first UL data transmission with CG</w:t>
      </w:r>
      <w:r>
        <w:rPr>
          <w:rFonts w:ascii="Arial" w:eastAsia="Yu Mincho" w:hAnsi="Arial" w:cs="Arial"/>
        </w:rPr>
        <w:t>. Then we also need to discuss how UE determines CG occasion for the retransmission for the first UL data. In CG-SDT, the configured grant associated to t</w:t>
      </w:r>
      <w:r w:rsidRPr="006D4253">
        <w:rPr>
          <w:rFonts w:ascii="Arial" w:eastAsia="Yu Mincho" w:hAnsi="Arial" w:cs="Arial"/>
        </w:rPr>
        <w:t>he SSB ha</w:t>
      </w:r>
      <w:r>
        <w:rPr>
          <w:rFonts w:ascii="Arial" w:eastAsia="Yu Mincho" w:hAnsi="Arial" w:cs="Arial"/>
        </w:rPr>
        <w:t>ving</w:t>
      </w:r>
      <w:r w:rsidRPr="006D4253">
        <w:rPr>
          <w:rFonts w:ascii="Arial" w:eastAsia="Yu Mincho" w:hAnsi="Arial" w:cs="Arial"/>
        </w:rPr>
        <w:t xml:space="preserve"> the same SSB index as the SSB selected for initial transmission</w:t>
      </w:r>
      <w:r>
        <w:rPr>
          <w:rFonts w:ascii="Arial" w:eastAsia="Yu Mincho" w:hAnsi="Arial" w:cs="Arial"/>
        </w:rPr>
        <w:t xml:space="preserve"> is considered as valid for the retransmission. </w:t>
      </w:r>
      <w:r w:rsidR="00882C07">
        <w:rPr>
          <w:rFonts w:ascii="Arial" w:eastAsia="Yu Mincho" w:hAnsi="Arial" w:cs="Arial"/>
        </w:rPr>
        <w:t>We think that</w:t>
      </w:r>
      <w:r>
        <w:rPr>
          <w:rFonts w:ascii="Arial" w:eastAsia="Yu Mincho" w:hAnsi="Arial" w:cs="Arial"/>
        </w:rPr>
        <w:t xml:space="preserve"> a similar mechanism can be used for LTM, i.e. the CG associated to the beam indicated in LTM </w:t>
      </w:r>
      <w:r w:rsidR="006C69B2">
        <w:rPr>
          <w:rFonts w:ascii="Arial" w:eastAsia="Yu Mincho" w:hAnsi="Arial" w:cs="Arial"/>
        </w:rPr>
        <w:t xml:space="preserve">cell switch command </w:t>
      </w:r>
      <w:r>
        <w:rPr>
          <w:rFonts w:ascii="Arial" w:eastAsia="Yu Mincho" w:hAnsi="Arial" w:cs="Arial"/>
        </w:rPr>
        <w:t>MAC CE is used for retransmission.</w:t>
      </w:r>
    </w:p>
    <w:p w14:paraId="4127AB32" w14:textId="1485C7C6" w:rsidR="006D4253" w:rsidRPr="006D4253" w:rsidRDefault="006D4253" w:rsidP="00B622A0">
      <w:pPr>
        <w:spacing w:beforeLines="50" w:before="120" w:afterLines="50" w:after="120"/>
        <w:jc w:val="both"/>
        <w:rPr>
          <w:rFonts w:ascii="Arial" w:hAnsi="Arial" w:cs="Arial"/>
          <w:b/>
        </w:rPr>
      </w:pPr>
      <w:r w:rsidRPr="00D35E61">
        <w:rPr>
          <w:rFonts w:ascii="Arial" w:hAnsi="Arial" w:cs="Arial"/>
          <w:b/>
        </w:rPr>
        <w:t>Proposal</w:t>
      </w:r>
      <w:r w:rsidRPr="006D4253">
        <w:rPr>
          <w:rFonts w:ascii="Arial" w:hAnsi="Arial" w:cs="Arial"/>
          <w:b/>
        </w:rPr>
        <w:t xml:space="preserve"> 7</w:t>
      </w:r>
      <w:r>
        <w:rPr>
          <w:rFonts w:ascii="Arial" w:hAnsi="Arial" w:cs="Arial"/>
          <w:b/>
        </w:rPr>
        <w:t xml:space="preserve">: </w:t>
      </w:r>
      <w:r w:rsidR="00882C07">
        <w:rPr>
          <w:rFonts w:ascii="Arial" w:hAnsi="Arial" w:cs="Arial"/>
          <w:b/>
        </w:rPr>
        <w:t>T</w:t>
      </w:r>
      <w:r w:rsidRPr="006D4253">
        <w:rPr>
          <w:rFonts w:ascii="Arial" w:hAnsi="Arial" w:cs="Arial"/>
          <w:b/>
        </w:rPr>
        <w:t xml:space="preserve">he configured grant associated to the </w:t>
      </w:r>
      <w:r>
        <w:rPr>
          <w:rFonts w:ascii="Arial" w:hAnsi="Arial" w:cs="Arial"/>
          <w:b/>
        </w:rPr>
        <w:t>beam indicated</w:t>
      </w:r>
      <w:r w:rsidRPr="006D4253">
        <w:rPr>
          <w:rFonts w:ascii="Arial" w:hAnsi="Arial" w:cs="Arial"/>
          <w:b/>
        </w:rPr>
        <w:t xml:space="preserve"> </w:t>
      </w:r>
      <w:r>
        <w:rPr>
          <w:rFonts w:ascii="Arial" w:hAnsi="Arial" w:cs="Arial"/>
          <w:b/>
        </w:rPr>
        <w:t xml:space="preserve">in the LTM cell switch </w:t>
      </w:r>
      <w:r w:rsidR="00882C07">
        <w:rPr>
          <w:rFonts w:ascii="Arial" w:hAnsi="Arial" w:cs="Arial"/>
          <w:b/>
        </w:rPr>
        <w:t xml:space="preserve">command </w:t>
      </w:r>
      <w:r>
        <w:rPr>
          <w:rFonts w:ascii="Arial" w:hAnsi="Arial" w:cs="Arial"/>
          <w:b/>
        </w:rPr>
        <w:t>MAC CE</w:t>
      </w:r>
      <w:r w:rsidRPr="006D4253">
        <w:rPr>
          <w:rFonts w:ascii="Arial" w:hAnsi="Arial" w:cs="Arial"/>
          <w:b/>
        </w:rPr>
        <w:t xml:space="preserve"> is considered as valid for the retransmission</w:t>
      </w:r>
      <w:r>
        <w:rPr>
          <w:rFonts w:ascii="Arial" w:hAnsi="Arial" w:cs="Arial"/>
          <w:b/>
        </w:rPr>
        <w:t xml:space="preserve"> of the first UL data</w:t>
      </w:r>
      <w:r w:rsidRPr="006D4253">
        <w:rPr>
          <w:rFonts w:ascii="Arial" w:hAnsi="Arial" w:cs="Arial"/>
          <w:b/>
        </w:rPr>
        <w:t>.</w:t>
      </w:r>
    </w:p>
    <w:p w14:paraId="12A65119" w14:textId="4454E0DB" w:rsidR="00716A89" w:rsidRPr="00F201EE" w:rsidRDefault="00716A89" w:rsidP="00B622A0">
      <w:pPr>
        <w:spacing w:afterLines="50" w:after="120"/>
        <w:jc w:val="both"/>
        <w:rPr>
          <w:rFonts w:ascii="Arial" w:hAnsi="Arial" w:cs="Arial"/>
          <w:u w:val="single"/>
        </w:rPr>
      </w:pPr>
      <w:r w:rsidRPr="00F201EE">
        <w:rPr>
          <w:rFonts w:ascii="Arial" w:hAnsi="Arial" w:cs="Arial"/>
          <w:u w:val="single"/>
        </w:rPr>
        <w:t>Successful reception of the first UL</w:t>
      </w:r>
      <w:r w:rsidR="00947E06">
        <w:rPr>
          <w:rFonts w:ascii="Arial" w:hAnsi="Arial" w:cs="Arial"/>
          <w:u w:val="single"/>
        </w:rPr>
        <w:t xml:space="preserve"> data</w:t>
      </w:r>
      <w:r w:rsidRPr="00F201EE">
        <w:rPr>
          <w:rFonts w:ascii="Arial" w:hAnsi="Arial" w:cs="Arial"/>
          <w:u w:val="single"/>
        </w:rPr>
        <w:t xml:space="preserve"> transmission in target cell</w:t>
      </w:r>
    </w:p>
    <w:p w14:paraId="3EE4E165" w14:textId="09485B3D" w:rsidR="00854434" w:rsidRDefault="006D4253" w:rsidP="00B622A0">
      <w:pPr>
        <w:spacing w:afterLines="50" w:after="120"/>
        <w:jc w:val="both"/>
        <w:rPr>
          <w:rFonts w:ascii="Arial" w:eastAsia="Yu Mincho" w:hAnsi="Arial" w:cs="Arial"/>
        </w:rPr>
      </w:pPr>
      <w:r>
        <w:rPr>
          <w:rFonts w:ascii="Arial" w:eastAsia="Yu Mincho" w:hAnsi="Arial" w:cs="Arial"/>
        </w:rPr>
        <w:t>According to RAN2 agreement,</w:t>
      </w:r>
      <w:r w:rsidR="00F27AA2" w:rsidRPr="006D4253">
        <w:rPr>
          <w:rFonts w:ascii="Arial" w:eastAsia="Yu Mincho" w:hAnsi="Arial" w:cs="Arial"/>
        </w:rPr>
        <w:t xml:space="preserve"> </w:t>
      </w:r>
      <w:r>
        <w:rPr>
          <w:rFonts w:ascii="Arial" w:eastAsia="Yu Mincho" w:hAnsi="Arial" w:cs="Arial"/>
        </w:rPr>
        <w:t>f</w:t>
      </w:r>
      <w:r w:rsidRPr="006D4253">
        <w:rPr>
          <w:rFonts w:ascii="Arial" w:eastAsia="Yu Mincho" w:hAnsi="Arial" w:cs="Arial"/>
        </w:rPr>
        <w:t>or RACH-less LTM, the UE determines successful reception of its first UL data based on receiving a PDCCH addressing the UE’s C-RNTI in the target cell scheduling a new transmission after the first UL data</w:t>
      </w:r>
      <w:r>
        <w:rPr>
          <w:rFonts w:ascii="Arial" w:eastAsia="Yu Mincho" w:hAnsi="Arial" w:cs="Arial"/>
        </w:rPr>
        <w:t>.</w:t>
      </w:r>
    </w:p>
    <w:p w14:paraId="1F14BBD7" w14:textId="06D920D0" w:rsidR="006D4253" w:rsidRPr="0088393C" w:rsidRDefault="00445733" w:rsidP="00B622A0">
      <w:pPr>
        <w:spacing w:afterLines="50" w:after="120"/>
        <w:jc w:val="both"/>
        <w:rPr>
          <w:rFonts w:ascii="Arial" w:eastAsia="Yu Mincho" w:hAnsi="Arial" w:cs="Arial"/>
        </w:rPr>
      </w:pPr>
      <w:r w:rsidRPr="0088393C">
        <w:rPr>
          <w:rFonts w:ascii="Arial" w:eastAsia="Yu Mincho" w:hAnsi="Arial" w:cs="Arial"/>
        </w:rPr>
        <w:t>For this, in the running MAC CR</w:t>
      </w:r>
      <w:r w:rsidR="00FE1E13" w:rsidRPr="0088393C">
        <w:rPr>
          <w:rFonts w:ascii="Arial" w:eastAsia="Yu Mincho" w:hAnsi="Arial" w:cs="Arial"/>
        </w:rPr>
        <w:t xml:space="preserve"> </w:t>
      </w:r>
      <w:r w:rsidR="00896902" w:rsidRPr="0088393C">
        <w:rPr>
          <w:rFonts w:ascii="Arial" w:eastAsia="Yu Mincho" w:hAnsi="Arial" w:cs="Arial"/>
        </w:rPr>
        <w:fldChar w:fldCharType="begin"/>
      </w:r>
      <w:r w:rsidR="00896902" w:rsidRPr="0088393C">
        <w:rPr>
          <w:rFonts w:ascii="Arial" w:eastAsia="Yu Mincho" w:hAnsi="Arial" w:cs="Arial"/>
        </w:rPr>
        <w:instrText xml:space="preserve"> REF _Ref146533620 \r \h </w:instrText>
      </w:r>
      <w:r w:rsidR="00896902" w:rsidRPr="0088393C">
        <w:rPr>
          <w:rFonts w:ascii="Arial" w:eastAsia="Yu Mincho" w:hAnsi="Arial" w:cs="Arial"/>
        </w:rPr>
      </w:r>
      <w:r w:rsidR="00B622A0" w:rsidRPr="0088393C">
        <w:rPr>
          <w:rFonts w:ascii="Arial" w:eastAsia="Yu Mincho" w:hAnsi="Arial" w:cs="Arial"/>
        </w:rPr>
        <w:instrText xml:space="preserve"> \* MERGEFORMAT </w:instrText>
      </w:r>
      <w:r w:rsidR="00896902" w:rsidRPr="0088393C">
        <w:rPr>
          <w:rFonts w:ascii="Arial" w:eastAsia="Yu Mincho" w:hAnsi="Arial" w:cs="Arial"/>
        </w:rPr>
        <w:fldChar w:fldCharType="separate"/>
      </w:r>
      <w:r w:rsidR="00896902" w:rsidRPr="0088393C">
        <w:rPr>
          <w:rFonts w:ascii="Arial" w:eastAsia="Yu Mincho" w:hAnsi="Arial" w:cs="Arial"/>
        </w:rPr>
        <w:t>[3]</w:t>
      </w:r>
      <w:r w:rsidR="00896902" w:rsidRPr="0088393C">
        <w:rPr>
          <w:rFonts w:ascii="Arial" w:eastAsia="Yu Mincho" w:hAnsi="Arial" w:cs="Arial"/>
        </w:rPr>
        <w:fldChar w:fldCharType="end"/>
      </w:r>
      <w:r w:rsidR="006D4253" w:rsidRPr="0088393C">
        <w:rPr>
          <w:rFonts w:ascii="Arial" w:eastAsia="Yu Mincho" w:hAnsi="Arial" w:cs="Arial"/>
        </w:rPr>
        <w:t>,</w:t>
      </w:r>
      <w:r w:rsidRPr="0088393C">
        <w:rPr>
          <w:rFonts w:ascii="Arial" w:eastAsia="Yu Mincho" w:hAnsi="Arial" w:cs="Arial"/>
        </w:rPr>
        <w:t xml:space="preserve"> a new trans</w:t>
      </w:r>
      <w:bookmarkStart w:id="5" w:name="_GoBack"/>
      <w:bookmarkEnd w:id="5"/>
      <w:r w:rsidRPr="0088393C">
        <w:rPr>
          <w:rFonts w:ascii="Arial" w:eastAsia="Yu Mincho" w:hAnsi="Arial" w:cs="Arial"/>
        </w:rPr>
        <w:t>mission including DL and UL transmission are included. For DL new transmission, it is captured that:</w:t>
      </w:r>
    </w:p>
    <w:tbl>
      <w:tblPr>
        <w:tblStyle w:val="aff"/>
        <w:tblW w:w="0" w:type="auto"/>
        <w:tblInd w:w="0" w:type="dxa"/>
        <w:tblLook w:val="04A0" w:firstRow="1" w:lastRow="0" w:firstColumn="1" w:lastColumn="0" w:noHBand="0" w:noVBand="1"/>
      </w:tblPr>
      <w:tblGrid>
        <w:gridCol w:w="9116"/>
      </w:tblGrid>
      <w:tr w:rsidR="00445733" w14:paraId="5A00B447" w14:textId="77777777" w:rsidTr="00445733">
        <w:tc>
          <w:tcPr>
            <w:tcW w:w="9116" w:type="dxa"/>
          </w:tcPr>
          <w:p w14:paraId="4751D752" w14:textId="77777777" w:rsidR="00445733" w:rsidRPr="00E87D15" w:rsidRDefault="00445733" w:rsidP="00FE1E13">
            <w:pPr>
              <w:rPr>
                <w:noProof/>
              </w:rPr>
            </w:pPr>
            <w:r w:rsidRPr="00445733">
              <w:rPr>
                <w:noProof/>
                <w:highlight w:val="yellow"/>
              </w:rPr>
              <w:t>When the MAC entity has a C-RNTI</w:t>
            </w:r>
            <w:r w:rsidRPr="00E87D15">
              <w:rPr>
                <w:noProof/>
                <w:lang w:eastAsia="ko-KR"/>
              </w:rPr>
              <w:t>,</w:t>
            </w:r>
            <w:r w:rsidRPr="00E87D15">
              <w:rPr>
                <w:noProof/>
              </w:rPr>
              <w:t xml:space="preserve"> Temporary C-RNTI,</w:t>
            </w:r>
            <w:r w:rsidRPr="00E87D15">
              <w:rPr>
                <w:noProof/>
                <w:lang w:eastAsia="ko-KR"/>
              </w:rPr>
              <w:t xml:space="preserve"> CS-RNTI</w:t>
            </w:r>
            <w:r w:rsidRPr="00E87D15">
              <w:rPr>
                <w:lang w:eastAsia="ko-KR"/>
              </w:rPr>
              <w:t>, G-RNTI or G-CS-RNTI</w:t>
            </w:r>
            <w:r w:rsidRPr="00E87D15">
              <w:rPr>
                <w:noProof/>
                <w:lang w:eastAsia="ko-KR"/>
              </w:rPr>
              <w:t>,</w:t>
            </w:r>
            <w:r w:rsidRPr="00E87D15">
              <w:rPr>
                <w:noProof/>
              </w:rPr>
              <w:t xml:space="preserve"> </w:t>
            </w:r>
            <w:r w:rsidRPr="00445733">
              <w:rPr>
                <w:noProof/>
                <w:highlight w:val="yellow"/>
              </w:rPr>
              <w:t xml:space="preserve">the MAC entity shall for each </w:t>
            </w:r>
            <w:r w:rsidRPr="00445733">
              <w:rPr>
                <w:noProof/>
                <w:highlight w:val="yellow"/>
                <w:lang w:eastAsia="ko-KR"/>
              </w:rPr>
              <w:t>PDCCH occasion</w:t>
            </w:r>
            <w:r w:rsidRPr="00445733">
              <w:rPr>
                <w:noProof/>
                <w:highlight w:val="yellow"/>
              </w:rPr>
              <w:t xml:space="preserve"> during which it monitors PDCCH and for each Serving Cell</w:t>
            </w:r>
            <w:r w:rsidRPr="00E87D15">
              <w:rPr>
                <w:noProof/>
              </w:rPr>
              <w:t>:</w:t>
            </w:r>
          </w:p>
          <w:p w14:paraId="29BE4C91" w14:textId="77777777" w:rsidR="00445733" w:rsidRPr="00E87D15" w:rsidRDefault="00445733" w:rsidP="00FE1E13">
            <w:pPr>
              <w:pStyle w:val="B1"/>
              <w:rPr>
                <w:noProof/>
              </w:rPr>
            </w:pPr>
            <w:r w:rsidRPr="00E87D15">
              <w:rPr>
                <w:noProof/>
                <w:lang w:eastAsia="ko-KR"/>
              </w:rPr>
              <w:t>1&gt;</w:t>
            </w:r>
            <w:r w:rsidRPr="00E87D15">
              <w:rPr>
                <w:noProof/>
              </w:rPr>
              <w:tab/>
            </w:r>
            <w:r w:rsidRPr="00445733">
              <w:rPr>
                <w:noProof/>
                <w:highlight w:val="yellow"/>
              </w:rPr>
              <w:t xml:space="preserve">if a downlink assignment for this </w:t>
            </w:r>
            <w:r w:rsidRPr="00445733">
              <w:rPr>
                <w:noProof/>
                <w:highlight w:val="yellow"/>
                <w:lang w:eastAsia="ko-KR"/>
              </w:rPr>
              <w:t>PDCCH occasion</w:t>
            </w:r>
            <w:r w:rsidRPr="00445733">
              <w:rPr>
                <w:noProof/>
                <w:highlight w:val="yellow"/>
              </w:rPr>
              <w:t xml:space="preserve"> and this Serving Cell has been received on the PDCCH for the MAC entity's C-RNTI</w:t>
            </w:r>
            <w:r w:rsidRPr="00E87D15">
              <w:rPr>
                <w:noProof/>
              </w:rPr>
              <w:t>, or Temporary C</w:t>
            </w:r>
            <w:r w:rsidRPr="00E87D15">
              <w:rPr>
                <w:noProof/>
              </w:rPr>
              <w:noBreakHyphen/>
              <w:t xml:space="preserve">RNTI, or G-RNTI </w:t>
            </w:r>
            <w:r w:rsidRPr="00E87D15">
              <w:rPr>
                <w:rFonts w:eastAsia="等线"/>
                <w:noProof/>
              </w:rPr>
              <w:t>configured for multicast MTCH</w:t>
            </w:r>
            <w:r w:rsidRPr="00E87D15">
              <w:rPr>
                <w:noProof/>
              </w:rPr>
              <w:t>:</w:t>
            </w:r>
          </w:p>
          <w:p w14:paraId="048C201C" w14:textId="77777777" w:rsidR="00445733" w:rsidRPr="00E87D15" w:rsidRDefault="00445733" w:rsidP="00FE1E13">
            <w:pPr>
              <w:pStyle w:val="B2"/>
              <w:rPr>
                <w:noProof/>
              </w:rPr>
            </w:pPr>
            <w:r w:rsidRPr="00E87D15">
              <w:rPr>
                <w:noProof/>
                <w:lang w:eastAsia="ko-KR"/>
              </w:rPr>
              <w:t>2&gt;</w:t>
            </w:r>
            <w:r w:rsidRPr="00E87D15">
              <w:rPr>
                <w:noProof/>
              </w:rPr>
              <w:tab/>
              <w:t>if this is the first downlink assignment for this Temporary C-RNTI:</w:t>
            </w:r>
          </w:p>
          <w:p w14:paraId="0EB885F3" w14:textId="77777777" w:rsidR="00445733" w:rsidRPr="00E87D15" w:rsidRDefault="00445733" w:rsidP="00FE1E13">
            <w:pPr>
              <w:pStyle w:val="B3"/>
              <w:rPr>
                <w:noProof/>
                <w:lang w:eastAsia="ko-KR"/>
              </w:rPr>
            </w:pPr>
            <w:r w:rsidRPr="00E87D15">
              <w:rPr>
                <w:noProof/>
                <w:lang w:eastAsia="ko-KR"/>
              </w:rPr>
              <w:t>3&gt;</w:t>
            </w:r>
            <w:r w:rsidRPr="00E87D15">
              <w:rPr>
                <w:noProof/>
              </w:rPr>
              <w:tab/>
              <w:t>consider the NDI to have been toggled</w:t>
            </w:r>
            <w:r w:rsidRPr="00E87D15">
              <w:rPr>
                <w:noProof/>
                <w:lang w:eastAsia="ko-KR"/>
              </w:rPr>
              <w:t>.</w:t>
            </w:r>
          </w:p>
          <w:p w14:paraId="57F78275" w14:textId="77777777" w:rsidR="00445733" w:rsidRPr="00E87D15" w:rsidRDefault="00445733" w:rsidP="00FE1E13">
            <w:pPr>
              <w:pStyle w:val="B2"/>
              <w:rPr>
                <w:noProof/>
                <w:lang w:eastAsia="ko-KR"/>
              </w:rPr>
            </w:pPr>
            <w:r w:rsidRPr="00E87D15">
              <w:rPr>
                <w:noProof/>
                <w:lang w:eastAsia="ko-KR"/>
              </w:rPr>
              <w:t>2&gt;</w:t>
            </w:r>
            <w:r w:rsidRPr="00E87D15">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E87D15">
              <w:rPr>
                <w:lang w:eastAsia="ko-KR"/>
              </w:rPr>
              <w:t xml:space="preserve"> or G-CS-RNTI,</w:t>
            </w:r>
            <w:r w:rsidRPr="00E87D15">
              <w:rPr>
                <w:noProof/>
                <w:lang w:eastAsia="ko-KR"/>
              </w:rPr>
              <w:t xml:space="preserve"> or a configured downlink assignment</w:t>
            </w:r>
            <w:r w:rsidRPr="00E87D15">
              <w:rPr>
                <w:lang w:eastAsia="ko-KR"/>
              </w:rPr>
              <w:t xml:space="preserve"> for unicast or MBS multicast</w:t>
            </w:r>
            <w:r w:rsidRPr="00E87D15">
              <w:rPr>
                <w:noProof/>
                <w:lang w:eastAsia="ko-KR"/>
              </w:rPr>
              <w:t>; or</w:t>
            </w:r>
          </w:p>
          <w:p w14:paraId="4D54B1C6" w14:textId="77777777" w:rsidR="00445733" w:rsidRPr="00E87D15" w:rsidRDefault="00445733" w:rsidP="00FE1E13">
            <w:pPr>
              <w:pStyle w:val="B2"/>
              <w:rPr>
                <w:rFonts w:eastAsia="Malgun Gothic"/>
                <w:noProof/>
                <w:lang w:eastAsia="ko-KR"/>
              </w:rPr>
            </w:pPr>
            <w:r w:rsidRPr="00E87D15">
              <w:rPr>
                <w:noProof/>
                <w:lang w:eastAsia="ko-KR"/>
              </w:rPr>
              <w:t>2&gt;</w:t>
            </w:r>
            <w:r w:rsidRPr="00E87D15">
              <w:rPr>
                <w:noProof/>
                <w:lang w:eastAsia="ko-KR"/>
              </w:rPr>
              <w:tab/>
            </w:r>
            <w:r w:rsidRPr="00E87D15">
              <w:rPr>
                <w:lang w:eastAsia="ko-KR"/>
              </w:rPr>
              <w:t xml:space="preserve">if the downlink assignment is for the MAC entity's G-RNTI </w:t>
            </w:r>
            <w:r w:rsidRPr="00E87D15">
              <w:rPr>
                <w:rFonts w:eastAsia="等线"/>
                <w:noProof/>
              </w:rPr>
              <w:t>configured for multicast MTCH</w:t>
            </w:r>
            <w:r w:rsidRPr="00E87D15">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534C8A7" w14:textId="77777777" w:rsidR="00445733" w:rsidRPr="00E87D15" w:rsidRDefault="00445733" w:rsidP="00FE1E13">
            <w:pPr>
              <w:pStyle w:val="B3"/>
              <w:rPr>
                <w:noProof/>
                <w:lang w:eastAsia="ko-KR"/>
              </w:rPr>
            </w:pPr>
            <w:r w:rsidRPr="00E87D15">
              <w:rPr>
                <w:noProof/>
                <w:lang w:eastAsia="ko-KR"/>
              </w:rPr>
              <w:t>3&gt;</w:t>
            </w:r>
            <w:r w:rsidRPr="00E87D15">
              <w:rPr>
                <w:noProof/>
                <w:lang w:eastAsia="ko-KR"/>
              </w:rPr>
              <w:tab/>
              <w:t>consider the NDI to have been toggled regardless of the value of the NDI.</w:t>
            </w:r>
          </w:p>
          <w:p w14:paraId="150292B3" w14:textId="77777777" w:rsidR="00445733" w:rsidRPr="00E87D15" w:rsidRDefault="00445733" w:rsidP="00FE1E13">
            <w:pPr>
              <w:pStyle w:val="B2"/>
              <w:rPr>
                <w:lang w:eastAsia="zh-CN"/>
              </w:rPr>
            </w:pPr>
            <w:r w:rsidRPr="00E87D15">
              <w:rPr>
                <w:lang w:eastAsia="zh-CN"/>
              </w:rPr>
              <w:t>2&gt;</w:t>
            </w:r>
            <w:r w:rsidRPr="00E87D15">
              <w:rPr>
                <w:lang w:eastAsia="zh-CN"/>
              </w:rPr>
              <w:tab/>
              <w:t xml:space="preserve">stop the </w:t>
            </w:r>
            <w:r w:rsidRPr="00E87D15">
              <w:rPr>
                <w:i/>
                <w:lang w:eastAsia="zh-CN"/>
              </w:rPr>
              <w:t>cg-SDT-RetransmissionTimer</w:t>
            </w:r>
            <w:r w:rsidRPr="00E87D15">
              <w:rPr>
                <w:lang w:eastAsia="zh-CN"/>
              </w:rPr>
              <w:t>, if it is running,</w:t>
            </w:r>
            <w:r w:rsidRPr="00E87D15">
              <w:rPr>
                <w:iCs/>
                <w:lang w:eastAsia="zh-CN"/>
              </w:rPr>
              <w:t xml:space="preserve"> </w:t>
            </w:r>
            <w:r w:rsidRPr="00E87D15">
              <w:rPr>
                <w:lang w:eastAsia="zh-CN"/>
              </w:rPr>
              <w:t>for the corresponding HARQ process for initial transmission with CCCH message;</w:t>
            </w:r>
          </w:p>
          <w:p w14:paraId="1EC2A350" w14:textId="77777777" w:rsidR="00445733" w:rsidRPr="00E87D15" w:rsidRDefault="00445733" w:rsidP="00FE1E13">
            <w:pPr>
              <w:pStyle w:val="B2"/>
              <w:rPr>
                <w:ins w:id="6" w:author="Rapp_at#123" w:date="2023-08-31T14:34:00Z"/>
                <w:lang w:eastAsia="zh-CN"/>
              </w:rPr>
            </w:pPr>
            <w:ins w:id="7" w:author="Rapp_at#123" w:date="2023-08-31T14:34:00Z">
              <w:r w:rsidRPr="00E87D15">
                <w:rPr>
                  <w:lang w:eastAsia="zh-CN"/>
                </w:rPr>
                <w:t>2&gt;</w:t>
              </w:r>
              <w:r w:rsidRPr="00E87D15">
                <w:rPr>
                  <w:lang w:eastAsia="zh-CN"/>
                </w:rPr>
                <w:tab/>
                <w:t xml:space="preserve">stop the </w:t>
              </w:r>
              <w:r w:rsidRPr="009D726A">
                <w:rPr>
                  <w:i/>
                  <w:lang w:eastAsia="zh-CN"/>
                </w:rPr>
                <w:t>cg-LTM-RetransmissionTimer</w:t>
              </w:r>
              <w:r w:rsidRPr="00E87D15">
                <w:rPr>
                  <w:lang w:eastAsia="zh-CN"/>
                </w:rPr>
                <w:t>, if it is running,</w:t>
              </w:r>
              <w:r w:rsidRPr="00E87D15">
                <w:rPr>
                  <w:iCs/>
                  <w:lang w:eastAsia="zh-CN"/>
                </w:rPr>
                <w:t xml:space="preserve"> </w:t>
              </w:r>
              <w:r w:rsidRPr="00E87D15">
                <w:rPr>
                  <w:lang w:eastAsia="zh-CN"/>
                </w:rPr>
                <w:t xml:space="preserve">for the corresponding HARQ process for </w:t>
              </w:r>
              <w:r>
                <w:rPr>
                  <w:lang w:eastAsia="zh-CN"/>
                </w:rPr>
                <w:t xml:space="preserve">initial transmission </w:t>
              </w:r>
              <w:r w:rsidRPr="009D726A">
                <w:rPr>
                  <w:lang w:eastAsia="zh-CN"/>
                </w:rPr>
                <w:t>at LTM cell switch</w:t>
              </w:r>
              <w:r w:rsidRPr="00E87D15">
                <w:rPr>
                  <w:lang w:eastAsia="zh-CN"/>
                </w:rPr>
                <w:t>;</w:t>
              </w:r>
            </w:ins>
          </w:p>
          <w:p w14:paraId="2BFFF613" w14:textId="77777777" w:rsidR="00445733" w:rsidRPr="00E87D15" w:rsidRDefault="00445733" w:rsidP="00FE1E13">
            <w:pPr>
              <w:pStyle w:val="B2"/>
              <w:rPr>
                <w:lang w:eastAsia="zh-CN"/>
              </w:rPr>
            </w:pPr>
            <w:r w:rsidRPr="00E87D15">
              <w:rPr>
                <w:lang w:eastAsia="zh-CN"/>
              </w:rPr>
              <w:t>2&gt;</w:t>
            </w:r>
            <w:r w:rsidRPr="00E87D15">
              <w:rPr>
                <w:lang w:eastAsia="zh-CN"/>
              </w:rPr>
              <w:tab/>
              <w:t xml:space="preserve">stop the </w:t>
            </w:r>
            <w:r w:rsidRPr="00E87D15">
              <w:rPr>
                <w:i/>
                <w:iCs/>
                <w:lang w:eastAsia="zh-CN"/>
              </w:rPr>
              <w:t>configuredGrantTimer</w:t>
            </w:r>
            <w:r w:rsidRPr="00E87D15">
              <w:rPr>
                <w:lang w:eastAsia="zh-CN"/>
              </w:rPr>
              <w:t>, if it is running, for the corresponding HARQ process for initial transmission with CCCH message;</w:t>
            </w:r>
          </w:p>
          <w:p w14:paraId="159011B8" w14:textId="77777777" w:rsidR="00445733" w:rsidRPr="00E87D15" w:rsidRDefault="00445733" w:rsidP="00FE1E13">
            <w:pPr>
              <w:pStyle w:val="B2"/>
              <w:rPr>
                <w:noProof/>
                <w:lang w:eastAsia="ko-KR"/>
              </w:rPr>
            </w:pPr>
            <w:r w:rsidRPr="00E87D15">
              <w:rPr>
                <w:noProof/>
                <w:lang w:eastAsia="ko-KR"/>
              </w:rPr>
              <w:t>2&gt;</w:t>
            </w:r>
            <w:r w:rsidRPr="00E87D15">
              <w:rPr>
                <w:noProof/>
              </w:rPr>
              <w:tab/>
              <w:t>indicate the presence of a downlink assignment and deliver the associated HARQ information to the HARQ entity</w:t>
            </w:r>
            <w:r w:rsidRPr="00E87D15">
              <w:rPr>
                <w:noProof/>
                <w:lang w:eastAsia="ko-KR"/>
              </w:rPr>
              <w:t>.</w:t>
            </w:r>
          </w:p>
          <w:p w14:paraId="53047903" w14:textId="77777777" w:rsidR="00445733" w:rsidRPr="00445733" w:rsidRDefault="00445733" w:rsidP="00FE1E13">
            <w:pPr>
              <w:pStyle w:val="B2"/>
              <w:rPr>
                <w:ins w:id="8" w:author="Rapp_at#123" w:date="2023-09-07T15:10:00Z"/>
                <w:noProof/>
                <w:highlight w:val="yellow"/>
              </w:rPr>
            </w:pPr>
            <w:ins w:id="9" w:author="Rapp_at#123" w:date="2023-09-07T15:10:00Z">
              <w:r w:rsidRPr="00445733">
                <w:rPr>
                  <w:noProof/>
                  <w:highlight w:val="yellow"/>
                  <w:lang w:eastAsia="ko-KR"/>
                </w:rPr>
                <w:t>2&gt;</w:t>
              </w:r>
              <w:r w:rsidRPr="00445733">
                <w:rPr>
                  <w:noProof/>
                  <w:highlight w:val="yellow"/>
                </w:rPr>
                <w:tab/>
                <w:t xml:space="preserve">if </w:t>
              </w:r>
              <w:r w:rsidRPr="00445733">
                <w:rPr>
                  <w:noProof/>
                  <w:highlight w:val="yellow"/>
                  <w:lang w:eastAsia="ko-KR"/>
                </w:rPr>
                <w:t>there is an ongoing</w:t>
              </w:r>
              <w:r w:rsidRPr="00445733">
                <w:rPr>
                  <w:rFonts w:eastAsia="Malgun Gothic"/>
                  <w:highlight w:val="yellow"/>
                </w:rPr>
                <w:t xml:space="preserve"> RACH-less</w:t>
              </w:r>
              <w:r w:rsidRPr="00445733">
                <w:rPr>
                  <w:noProof/>
                  <w:highlight w:val="yellow"/>
                  <w:lang w:eastAsia="ko-KR"/>
                </w:rPr>
                <w:t xml:space="preserve"> LTM cell switch; and</w:t>
              </w:r>
            </w:ins>
          </w:p>
          <w:p w14:paraId="6DA358A1" w14:textId="77777777" w:rsidR="00445733" w:rsidRPr="00445733" w:rsidRDefault="00445733" w:rsidP="00FE1E13">
            <w:pPr>
              <w:pStyle w:val="B2"/>
              <w:rPr>
                <w:ins w:id="10" w:author="Rapp_at#123" w:date="2023-09-07T15:10:00Z"/>
                <w:noProof/>
                <w:highlight w:val="yellow"/>
              </w:rPr>
            </w:pPr>
            <w:ins w:id="11" w:author="Rapp_at#123" w:date="2023-09-07T15:10:00Z">
              <w:r w:rsidRPr="00445733">
                <w:rPr>
                  <w:noProof/>
                  <w:highlight w:val="yellow"/>
                  <w:lang w:eastAsia="ko-KR"/>
                </w:rPr>
                <w:lastRenderedPageBreak/>
                <w:t>2&gt;</w:t>
              </w:r>
              <w:r w:rsidRPr="00445733">
                <w:rPr>
                  <w:noProof/>
                  <w:highlight w:val="yellow"/>
                </w:rPr>
                <w:tab/>
                <w:t xml:space="preserve">if </w:t>
              </w:r>
              <w:r w:rsidRPr="00445733">
                <w:rPr>
                  <w:noProof/>
                  <w:highlight w:val="yellow"/>
                  <w:lang w:eastAsia="ko-KR"/>
                </w:rPr>
                <w:t xml:space="preserve">the </w:t>
              </w:r>
              <w:r w:rsidRPr="00445733">
                <w:rPr>
                  <w:noProof/>
                  <w:highlight w:val="yellow"/>
                </w:rPr>
                <w:t>downlink assignment</w:t>
              </w:r>
              <w:r w:rsidRPr="00445733">
                <w:rPr>
                  <w:noProof/>
                  <w:highlight w:val="yellow"/>
                  <w:lang w:eastAsia="ko-KR"/>
                </w:rPr>
                <w:t xml:space="preserve"> </w:t>
              </w:r>
              <w:r w:rsidRPr="00445733">
                <w:rPr>
                  <w:noProof/>
                  <w:highlight w:val="yellow"/>
                </w:rPr>
                <w:t xml:space="preserve">has been received on the PDCCH for the MAC entity's C-RNTI; and </w:t>
              </w:r>
            </w:ins>
          </w:p>
          <w:p w14:paraId="2E8C11F3" w14:textId="77777777" w:rsidR="00445733" w:rsidRPr="00445733" w:rsidRDefault="00445733" w:rsidP="00FE1E13">
            <w:pPr>
              <w:pStyle w:val="B2"/>
              <w:rPr>
                <w:ins w:id="12" w:author="Rapp_at#123" w:date="2023-09-07T15:10:00Z"/>
                <w:noProof/>
                <w:highlight w:val="yellow"/>
              </w:rPr>
            </w:pPr>
            <w:ins w:id="13" w:author="Rapp_at#123" w:date="2023-09-07T15:10:00Z">
              <w:r w:rsidRPr="00445733">
                <w:rPr>
                  <w:noProof/>
                  <w:highlight w:val="yellow"/>
                </w:rPr>
                <w:t>2&gt;</w:t>
              </w:r>
              <w:r w:rsidRPr="00445733">
                <w:rPr>
                  <w:noProof/>
                  <w:highlight w:val="yellow"/>
                </w:rPr>
                <w:tab/>
                <w:t xml:space="preserve">if </w:t>
              </w:r>
              <w:r w:rsidRPr="00445733">
                <w:rPr>
                  <w:noProof/>
                  <w:highlight w:val="yellow"/>
                  <w:lang w:eastAsia="ko-KR"/>
                </w:rPr>
                <w:t xml:space="preserve">the </w:t>
              </w:r>
              <w:r w:rsidRPr="00445733">
                <w:rPr>
                  <w:noProof/>
                  <w:highlight w:val="yellow"/>
                </w:rPr>
                <w:t xml:space="preserve">downlink assignment is for the new transmission after </w:t>
              </w:r>
              <w:r w:rsidRPr="00445733">
                <w:rPr>
                  <w:noProof/>
                  <w:highlight w:val="yellow"/>
                  <w:lang w:eastAsia="ko-KR"/>
                </w:rPr>
                <w:t xml:space="preserve">the first </w:t>
              </w:r>
              <w:r w:rsidRPr="00445733">
                <w:rPr>
                  <w:highlight w:val="yellow"/>
                  <w:lang w:eastAsia="ko-KR"/>
                </w:rPr>
                <w:t xml:space="preserve">PUSCH </w:t>
              </w:r>
              <w:r w:rsidRPr="00445733">
                <w:rPr>
                  <w:noProof/>
                  <w:highlight w:val="yellow"/>
                  <w:lang w:eastAsia="ko-KR"/>
                </w:rPr>
                <w:t>transmission at the Serving Cell:</w:t>
              </w:r>
            </w:ins>
          </w:p>
          <w:p w14:paraId="4E995BB0" w14:textId="77777777" w:rsidR="00445733" w:rsidRDefault="00445733" w:rsidP="00FE1E13">
            <w:pPr>
              <w:pStyle w:val="B3"/>
              <w:rPr>
                <w:ins w:id="14" w:author="Rapp_at#123" w:date="2023-09-07T15:09:00Z"/>
                <w:noProof/>
                <w:lang w:eastAsia="ko-KR"/>
              </w:rPr>
            </w:pPr>
            <w:ins w:id="15" w:author="Rapp_at#123" w:date="2023-09-07T15:09:00Z">
              <w:r w:rsidRPr="00445733">
                <w:rPr>
                  <w:noProof/>
                  <w:highlight w:val="yellow"/>
                  <w:lang w:eastAsia="ko-KR"/>
                </w:rPr>
                <w:t>3&gt;</w:t>
              </w:r>
              <w:r w:rsidRPr="00445733">
                <w:rPr>
                  <w:noProof/>
                  <w:highlight w:val="yellow"/>
                  <w:lang w:eastAsia="ko-KR"/>
                </w:rPr>
                <w:tab/>
              </w:r>
              <w:r w:rsidRPr="00445733">
                <w:rPr>
                  <w:color w:val="FF0000"/>
                  <w:highlight w:val="yellow"/>
                </w:rPr>
                <w:t>consider and indicate to upper layers the successful completion of LTM cell switch</w:t>
              </w:r>
              <w:r w:rsidRPr="00445733">
                <w:rPr>
                  <w:noProof/>
                  <w:highlight w:val="yellow"/>
                  <w:lang w:eastAsia="ko-KR"/>
                </w:rPr>
                <w:t>.</w:t>
              </w:r>
            </w:ins>
          </w:p>
          <w:p w14:paraId="4FED346A" w14:textId="77777777" w:rsidR="00445733" w:rsidRDefault="00445733" w:rsidP="00FE1E13">
            <w:pPr>
              <w:spacing w:afterLines="50" w:after="120"/>
              <w:rPr>
                <w:rFonts w:ascii="Arial" w:hAnsi="Arial" w:cs="Arial"/>
                <w:lang w:eastAsia="zh-CN"/>
              </w:rPr>
            </w:pPr>
          </w:p>
        </w:tc>
      </w:tr>
    </w:tbl>
    <w:p w14:paraId="5AB5301F" w14:textId="1140EE52" w:rsidR="00445733" w:rsidRDefault="00445733" w:rsidP="00FE1E13">
      <w:pPr>
        <w:spacing w:afterLines="50" w:after="120"/>
        <w:rPr>
          <w:rFonts w:ascii="Arial" w:hAnsi="Arial" w:cs="Arial"/>
        </w:rPr>
      </w:pPr>
    </w:p>
    <w:p w14:paraId="03038986" w14:textId="11C3E36D" w:rsidR="00445733" w:rsidRPr="00B622A0" w:rsidRDefault="00445733" w:rsidP="00B622A0">
      <w:pPr>
        <w:spacing w:afterLines="50" w:after="120"/>
        <w:jc w:val="both"/>
        <w:rPr>
          <w:rFonts w:ascii="Arial" w:hAnsi="Arial" w:cs="Arial"/>
        </w:rPr>
      </w:pPr>
      <w:r w:rsidRPr="00B622A0">
        <w:rPr>
          <w:rFonts w:ascii="Arial" w:hAnsi="Arial" w:cs="Arial"/>
        </w:rPr>
        <w:t xml:space="preserve">We think that C-RNTI addressed PDCCH scheduling DL assignment can be used for UE to determine the successful reception of its first UL data at the network. Because the network can schedule DL data only after it receives the first UL data successfully. </w:t>
      </w:r>
    </w:p>
    <w:p w14:paraId="6A703488" w14:textId="37EEA74F" w:rsidR="007C43FD" w:rsidRPr="00B622A0" w:rsidRDefault="007C43FD" w:rsidP="00B622A0">
      <w:pPr>
        <w:spacing w:afterLines="50" w:after="120"/>
        <w:jc w:val="both"/>
        <w:rPr>
          <w:rFonts w:ascii="Arial" w:hAnsi="Arial" w:cs="Arial"/>
          <w:b/>
        </w:rPr>
      </w:pPr>
      <w:r w:rsidRPr="00B622A0">
        <w:rPr>
          <w:rFonts w:ascii="Arial" w:hAnsi="Arial" w:cs="Arial"/>
          <w:b/>
        </w:rPr>
        <w:t xml:space="preserve">Proposal 8: </w:t>
      </w:r>
      <w:r w:rsidR="00445733" w:rsidRPr="00B622A0">
        <w:rPr>
          <w:rFonts w:ascii="Arial" w:hAnsi="Arial" w:cs="Arial"/>
          <w:b/>
        </w:rPr>
        <w:t xml:space="preserve">RAN2 confirms that: </w:t>
      </w:r>
      <w:r w:rsidRPr="00B622A0">
        <w:rPr>
          <w:rFonts w:ascii="Arial" w:hAnsi="Arial" w:cs="Arial"/>
          <w:b/>
        </w:rPr>
        <w:t>For LTM completion in case of RACH-less LTM, the UE determines the successful reception of its first UL data by the network when C-RNTI addressed PDCCH scheduling DL assignment is received.</w:t>
      </w:r>
    </w:p>
    <w:p w14:paraId="59955219" w14:textId="1D8D757A" w:rsidR="00445733" w:rsidRPr="00B622A0" w:rsidRDefault="00445733" w:rsidP="00B622A0">
      <w:pPr>
        <w:spacing w:afterLines="50" w:after="120"/>
        <w:jc w:val="both"/>
        <w:rPr>
          <w:rFonts w:ascii="Arial" w:hAnsi="Arial" w:cs="Arial"/>
        </w:rPr>
      </w:pPr>
      <w:r w:rsidRPr="00B622A0">
        <w:rPr>
          <w:rFonts w:ascii="Arial" w:hAnsi="Arial" w:cs="Arial"/>
        </w:rPr>
        <w:t xml:space="preserve">However, for UL new transmission, the UE cannot identify whether the C-RNTI addressed PDCCH scheduling UL grant is for the first UL data </w:t>
      </w:r>
      <w:r w:rsidR="00631713" w:rsidRPr="00B622A0">
        <w:rPr>
          <w:rFonts w:ascii="Arial" w:hAnsi="Arial" w:cs="Arial"/>
        </w:rPr>
        <w:t xml:space="preserve">transmission </w:t>
      </w:r>
      <w:r w:rsidRPr="00B622A0">
        <w:rPr>
          <w:rFonts w:ascii="Arial" w:hAnsi="Arial" w:cs="Arial"/>
        </w:rPr>
        <w:t xml:space="preserve">or a new UL transmission after the first UL data </w:t>
      </w:r>
      <w:r w:rsidR="00631713" w:rsidRPr="00B622A0">
        <w:rPr>
          <w:rFonts w:ascii="Arial" w:hAnsi="Arial" w:cs="Arial"/>
        </w:rPr>
        <w:t xml:space="preserve">transmission </w:t>
      </w:r>
      <w:r w:rsidRPr="00B622A0">
        <w:rPr>
          <w:rFonts w:ascii="Arial" w:hAnsi="Arial" w:cs="Arial"/>
        </w:rPr>
        <w:t>i</w:t>
      </w:r>
      <w:r w:rsidR="00FD4B87" w:rsidRPr="00B622A0">
        <w:rPr>
          <w:rFonts w:ascii="Arial" w:hAnsi="Arial" w:cs="Arial"/>
        </w:rPr>
        <w:t>n case that the target cell determines to use</w:t>
      </w:r>
      <w:r w:rsidRPr="00B622A0">
        <w:rPr>
          <w:rFonts w:ascii="Arial" w:hAnsi="Arial" w:cs="Arial"/>
        </w:rPr>
        <w:t xml:space="preserve"> </w:t>
      </w:r>
      <w:r w:rsidR="00FD4B87" w:rsidRPr="00B622A0">
        <w:rPr>
          <w:rFonts w:ascii="Arial" w:hAnsi="Arial" w:cs="Arial"/>
        </w:rPr>
        <w:t>dynamic grant for the first UL data transmission</w:t>
      </w:r>
      <w:r w:rsidRPr="00B622A0">
        <w:rPr>
          <w:rFonts w:ascii="Arial" w:hAnsi="Arial" w:cs="Arial"/>
        </w:rPr>
        <w:t xml:space="preserve">. </w:t>
      </w:r>
      <w:r w:rsidR="00FD4B87" w:rsidRPr="00B622A0">
        <w:rPr>
          <w:rFonts w:ascii="Arial" w:hAnsi="Arial" w:cs="Arial"/>
        </w:rPr>
        <w:t xml:space="preserve">One possibility is that the network uses a HARQ process </w:t>
      </w:r>
      <w:r w:rsidR="00882C07" w:rsidRPr="00B622A0">
        <w:rPr>
          <w:rFonts w:ascii="Arial" w:hAnsi="Arial" w:cs="Arial"/>
        </w:rPr>
        <w:t>used for</w:t>
      </w:r>
      <w:r w:rsidR="00FD4B87" w:rsidRPr="00B622A0">
        <w:rPr>
          <w:rFonts w:ascii="Arial" w:hAnsi="Arial" w:cs="Arial"/>
        </w:rPr>
        <w:t xml:space="preserve"> </w:t>
      </w:r>
      <w:r w:rsidR="00882C07" w:rsidRPr="00B622A0">
        <w:rPr>
          <w:rFonts w:ascii="Arial" w:hAnsi="Arial" w:cs="Arial"/>
        </w:rPr>
        <w:t xml:space="preserve">the transmission of </w:t>
      </w:r>
      <w:r w:rsidR="00FD4B87" w:rsidRPr="00B622A0">
        <w:rPr>
          <w:rFonts w:ascii="Arial" w:hAnsi="Arial" w:cs="Arial"/>
        </w:rPr>
        <w:t>the first UL data via CG occasion for a new UL transmission after the first UL data</w:t>
      </w:r>
      <w:r w:rsidR="00947E06" w:rsidRPr="00B622A0">
        <w:rPr>
          <w:rFonts w:ascii="Arial" w:hAnsi="Arial" w:cs="Arial"/>
        </w:rPr>
        <w:t xml:space="preserve"> transmission</w:t>
      </w:r>
      <w:r w:rsidR="00FD4B87" w:rsidRPr="00B622A0">
        <w:rPr>
          <w:rFonts w:ascii="Arial" w:hAnsi="Arial" w:cs="Arial"/>
        </w:rPr>
        <w:t>.</w:t>
      </w:r>
      <w:r w:rsidR="00882C07" w:rsidRPr="00B622A0">
        <w:rPr>
          <w:rFonts w:ascii="Arial" w:hAnsi="Arial" w:cs="Arial"/>
        </w:rPr>
        <w:t xml:space="preserve"> If the first UL data is received successfully at network, the UL grant corresponding to the HARQ process used for the transmission can be indicated to the UE and then the UE considers LTM completed. If </w:t>
      </w:r>
      <w:r w:rsidR="00106626" w:rsidRPr="00B622A0">
        <w:rPr>
          <w:rFonts w:ascii="Arial" w:hAnsi="Arial" w:cs="Arial"/>
        </w:rPr>
        <w:t xml:space="preserve">the transmission of </w:t>
      </w:r>
      <w:r w:rsidR="00882C07" w:rsidRPr="00B622A0">
        <w:rPr>
          <w:rFonts w:ascii="Arial" w:hAnsi="Arial" w:cs="Arial"/>
        </w:rPr>
        <w:t xml:space="preserve">the first UL data </w:t>
      </w:r>
      <w:r w:rsidR="00106626" w:rsidRPr="00B622A0">
        <w:rPr>
          <w:rFonts w:ascii="Arial" w:hAnsi="Arial" w:cs="Arial"/>
        </w:rPr>
        <w:t>via CG resource is partially decoded, then the network can wait for CG retransmission and no dynamic UL grant is indicated. In case that no transmission of the first UL data is received</w:t>
      </w:r>
      <w:r w:rsidR="00631713" w:rsidRPr="00B622A0">
        <w:rPr>
          <w:rFonts w:ascii="Arial" w:hAnsi="Arial" w:cs="Arial"/>
        </w:rPr>
        <w:t xml:space="preserve"> at network</w:t>
      </w:r>
      <w:r w:rsidR="00106626" w:rsidRPr="00B622A0">
        <w:rPr>
          <w:rFonts w:ascii="Arial" w:hAnsi="Arial" w:cs="Arial"/>
        </w:rPr>
        <w:t>, the network can indicate dynamic UL grant and corresponding HARQ process to the UE. The HARQ process is different from the one for which the UE may transmit the first UL data via CG resource. The network identifies the HARQ process ID based on the CG occasion associated the beam indicated in the notification message from source cell via CU.</w:t>
      </w:r>
    </w:p>
    <w:p w14:paraId="448309E6" w14:textId="0C532478" w:rsidR="00445733" w:rsidRPr="00B622A0" w:rsidRDefault="00445733" w:rsidP="00B622A0">
      <w:pPr>
        <w:spacing w:afterLines="50" w:after="120"/>
        <w:jc w:val="center"/>
        <w:rPr>
          <w:rFonts w:ascii="Arial" w:hAnsi="Arial" w:cs="Arial"/>
        </w:rPr>
      </w:pPr>
      <w:r w:rsidRPr="00B622A0">
        <w:rPr>
          <w:rFonts w:ascii="Arial" w:hAnsi="Arial" w:cs="Arial"/>
        </w:rPr>
        <w:object w:dxaOrig="8861" w:dyaOrig="2898" w14:anchorId="721FA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5pt;height:125.35pt" o:ole="">
            <v:imagedata r:id="rId11" o:title=""/>
          </v:shape>
          <o:OLEObject Type="Embed" ProgID="Visio.Drawing.11" ShapeID="_x0000_i1025" DrawAspect="Content" ObjectID="_1757437826" r:id="rId12"/>
        </w:object>
      </w:r>
    </w:p>
    <w:p w14:paraId="1D27D3A9" w14:textId="5D157292" w:rsidR="007C43FD" w:rsidRPr="00B622A0" w:rsidRDefault="007C43FD" w:rsidP="00B622A0">
      <w:pPr>
        <w:spacing w:afterLines="50" w:after="120"/>
        <w:jc w:val="both"/>
        <w:rPr>
          <w:rFonts w:ascii="Arial" w:eastAsia="Yu Mincho" w:hAnsi="Arial" w:cs="Arial"/>
          <w:b/>
        </w:rPr>
      </w:pPr>
      <w:r w:rsidRPr="00B622A0">
        <w:rPr>
          <w:rFonts w:ascii="Arial" w:eastAsia="Yu Mincho" w:hAnsi="Arial" w:cs="Arial"/>
          <w:b/>
        </w:rPr>
        <w:t xml:space="preserve">Proposal 9: For LTM completion in case of RACH-less LTM, the UE determines the successful reception of its first UL data by the network when PDCCH </w:t>
      </w:r>
      <w:r w:rsidR="00882C07" w:rsidRPr="00B622A0">
        <w:rPr>
          <w:rFonts w:ascii="Arial" w:eastAsia="Yu Mincho" w:hAnsi="Arial" w:cs="Arial"/>
          <w:b/>
        </w:rPr>
        <w:t xml:space="preserve">addressed to C-RNTI indicating </w:t>
      </w:r>
      <w:r w:rsidRPr="00B622A0">
        <w:rPr>
          <w:rFonts w:ascii="Arial" w:eastAsia="Yu Mincho" w:hAnsi="Arial" w:cs="Arial"/>
          <w:b/>
        </w:rPr>
        <w:t xml:space="preserve">UL grant </w:t>
      </w:r>
      <w:r w:rsidR="00882C07" w:rsidRPr="00B622A0">
        <w:rPr>
          <w:rFonts w:ascii="Arial" w:eastAsia="Yu Mincho" w:hAnsi="Arial" w:cs="Arial"/>
          <w:b/>
        </w:rPr>
        <w:t xml:space="preserve">for a new transmission </w:t>
      </w:r>
      <w:r w:rsidRPr="00B622A0">
        <w:rPr>
          <w:rFonts w:ascii="Arial" w:eastAsia="Yu Mincho" w:hAnsi="Arial" w:cs="Arial"/>
          <w:b/>
        </w:rPr>
        <w:t>is received</w:t>
      </w:r>
      <w:r w:rsidR="00882C07" w:rsidRPr="00B622A0">
        <w:rPr>
          <w:rFonts w:ascii="Arial" w:eastAsia="Yu Mincho" w:hAnsi="Arial" w:cs="Arial"/>
          <w:b/>
        </w:rPr>
        <w:t xml:space="preserve"> for the HARQ process used for the first UL data</w:t>
      </w:r>
      <w:r w:rsidR="009835E7" w:rsidRPr="00B622A0">
        <w:rPr>
          <w:rFonts w:ascii="Arial" w:eastAsia="Yu Mincho" w:hAnsi="Arial" w:cs="Arial"/>
          <w:b/>
        </w:rPr>
        <w:t xml:space="preserve"> transmission</w:t>
      </w:r>
      <w:r w:rsidRPr="00B622A0">
        <w:rPr>
          <w:rFonts w:ascii="Arial" w:eastAsia="Yu Mincho" w:hAnsi="Arial" w:cs="Arial"/>
          <w:b/>
        </w:rPr>
        <w:t>.</w:t>
      </w:r>
    </w:p>
    <w:p w14:paraId="00918CC2" w14:textId="14BABC17" w:rsidR="00877A98" w:rsidRPr="00F4294E" w:rsidRDefault="009B2285" w:rsidP="00F324A9">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192CC9DD" w:rsidR="00B17C56" w:rsidRDefault="006D60DF" w:rsidP="00B622A0">
      <w:pPr>
        <w:spacing w:afterLines="50" w:after="120"/>
        <w:jc w:val="both"/>
        <w:rPr>
          <w:rFonts w:ascii="Arial" w:hAnsi="Arial" w:cs="Arial"/>
        </w:rPr>
      </w:pPr>
      <w:bookmarkStart w:id="16"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3E37DE">
        <w:rPr>
          <w:rFonts w:ascii="Arial" w:hAnsi="Arial" w:cs="Arial"/>
        </w:rPr>
        <w:t xml:space="preserve">the </w:t>
      </w:r>
      <w:r w:rsidR="00F27AA2">
        <w:rPr>
          <w:rFonts w:ascii="Arial" w:hAnsi="Arial" w:cs="Arial"/>
        </w:rPr>
        <w:t xml:space="preserve">completion </w:t>
      </w:r>
      <w:r w:rsidR="003E37DE">
        <w:rPr>
          <w:rFonts w:ascii="Arial" w:hAnsi="Arial" w:cs="Arial"/>
        </w:rPr>
        <w:t xml:space="preserve">of </w:t>
      </w:r>
      <w:r w:rsidR="000D0A6F">
        <w:rPr>
          <w:rFonts w:ascii="Arial" w:hAnsi="Arial" w:cs="Arial"/>
        </w:rPr>
        <w:t xml:space="preserve">the </w:t>
      </w:r>
      <w:r w:rsidR="00A5239F">
        <w:rPr>
          <w:rFonts w:ascii="Arial" w:hAnsi="Arial" w:cs="Arial"/>
        </w:rPr>
        <w:t xml:space="preserve">RACH-less LTM cell switch </w:t>
      </w:r>
      <w:r w:rsidR="004E1D52" w:rsidRPr="00F4294E">
        <w:rPr>
          <w:rFonts w:ascii="Arial" w:hAnsi="Arial" w:cs="Arial"/>
        </w:rPr>
        <w:t>and the following</w:t>
      </w:r>
      <w:r w:rsidR="00A5239F">
        <w:rPr>
          <w:rFonts w:ascii="Arial" w:hAnsi="Arial" w:cs="Arial"/>
        </w:rPr>
        <w:t xml:space="preserve"> observation and</w:t>
      </w:r>
      <w:r w:rsidR="00704E1E">
        <w:rPr>
          <w:rFonts w:ascii="Arial" w:hAnsi="Arial" w:cs="Arial"/>
        </w:rPr>
        <w:t xml:space="preserve"> </w:t>
      </w:r>
      <w:r w:rsidR="004E1D52" w:rsidRPr="00F4294E">
        <w:rPr>
          <w:rFonts w:ascii="Arial" w:hAnsi="Arial" w:cs="Arial"/>
        </w:rPr>
        <w:t>proposals are made:</w:t>
      </w:r>
      <w:r w:rsidR="00764195" w:rsidRPr="00F4294E">
        <w:rPr>
          <w:rFonts w:ascii="Arial" w:hAnsi="Arial" w:cs="Arial"/>
        </w:rPr>
        <w:t xml:space="preserve"> </w:t>
      </w:r>
    </w:p>
    <w:p w14:paraId="140EEDF2" w14:textId="4D79E4CC" w:rsidR="00A5239F" w:rsidRPr="00FE1E13" w:rsidRDefault="00A5239F" w:rsidP="00B622A0">
      <w:pPr>
        <w:spacing w:afterLines="50" w:after="120"/>
        <w:jc w:val="both"/>
        <w:rPr>
          <w:rFonts w:ascii="Arial" w:eastAsia="Yu Mincho" w:hAnsi="Arial" w:cs="Arial"/>
        </w:rPr>
      </w:pPr>
      <w:r w:rsidRPr="006D4253">
        <w:rPr>
          <w:rFonts w:ascii="Arial" w:hAnsi="Arial" w:cs="Arial"/>
          <w:u w:val="single"/>
        </w:rPr>
        <w:t>CG</w:t>
      </w:r>
      <w:r w:rsidRPr="00F201EE">
        <w:rPr>
          <w:rFonts w:ascii="Arial" w:hAnsi="Arial" w:cs="Arial"/>
          <w:u w:val="single"/>
        </w:rPr>
        <w:t xml:space="preserve"> </w:t>
      </w:r>
      <w:r>
        <w:rPr>
          <w:rFonts w:ascii="Arial" w:hAnsi="Arial" w:cs="Arial"/>
          <w:u w:val="single"/>
        </w:rPr>
        <w:t xml:space="preserve">configuration </w:t>
      </w:r>
      <w:r w:rsidRPr="00F201EE">
        <w:rPr>
          <w:rFonts w:ascii="Arial" w:hAnsi="Arial" w:cs="Arial"/>
          <w:u w:val="single"/>
        </w:rPr>
        <w:t xml:space="preserve">for the first UL </w:t>
      </w:r>
      <w:r w:rsidR="00947E06">
        <w:rPr>
          <w:rFonts w:ascii="Arial" w:hAnsi="Arial" w:cs="Arial"/>
          <w:u w:val="single"/>
        </w:rPr>
        <w:t xml:space="preserve">data </w:t>
      </w:r>
      <w:r w:rsidRPr="00F201EE">
        <w:rPr>
          <w:rFonts w:ascii="Arial" w:hAnsi="Arial" w:cs="Arial"/>
          <w:u w:val="single"/>
        </w:rPr>
        <w:t>transmission in target cell</w:t>
      </w:r>
    </w:p>
    <w:p w14:paraId="65A0D471" w14:textId="77777777" w:rsidR="00A5239F" w:rsidRPr="002A1CE0" w:rsidRDefault="00A5239F" w:rsidP="00B622A0">
      <w:pPr>
        <w:spacing w:afterLines="50" w:after="120"/>
        <w:jc w:val="both"/>
        <w:rPr>
          <w:rFonts w:ascii="Arial" w:hAnsi="Arial" w:cs="Arial"/>
        </w:rPr>
      </w:pPr>
      <w:r w:rsidRPr="002A1CE0">
        <w:rPr>
          <w:rFonts w:ascii="Arial" w:hAnsi="Arial" w:cs="Arial"/>
          <w:b/>
        </w:rPr>
        <w:t>Observation</w:t>
      </w:r>
      <w:r>
        <w:rPr>
          <w:rFonts w:ascii="Arial" w:hAnsi="Arial" w:cs="Arial"/>
        </w:rPr>
        <w:t xml:space="preserve">: For CG type-2, </w:t>
      </w:r>
      <w:r>
        <w:rPr>
          <w:rFonts w:ascii="Arial" w:eastAsia="Yu Mincho" w:hAnsi="Arial" w:cs="Arial"/>
        </w:rPr>
        <w:t>the network and the UE will monitor CG resource upon CG activation and thus the target DU needs to be informed, like DG option.</w:t>
      </w:r>
    </w:p>
    <w:p w14:paraId="1A955D6F" w14:textId="7357F6DC" w:rsidR="00A5239F" w:rsidRDefault="00A5239F" w:rsidP="00B622A0">
      <w:pPr>
        <w:spacing w:afterLines="50" w:after="120"/>
        <w:jc w:val="both"/>
        <w:rPr>
          <w:rFonts w:ascii="Arial" w:hAnsi="Arial" w:cs="Arial"/>
          <w:b/>
        </w:rPr>
      </w:pPr>
      <w:r w:rsidRPr="00D35E61">
        <w:rPr>
          <w:rFonts w:ascii="Arial" w:hAnsi="Arial" w:cs="Arial"/>
          <w:b/>
        </w:rPr>
        <w:t xml:space="preserve">Proposal </w:t>
      </w:r>
      <w:r>
        <w:rPr>
          <w:rFonts w:ascii="Arial" w:hAnsi="Arial" w:cs="Arial"/>
          <w:b/>
        </w:rPr>
        <w:t>1</w:t>
      </w:r>
      <w:r w:rsidRPr="00D35E61">
        <w:rPr>
          <w:rFonts w:ascii="Arial" w:hAnsi="Arial" w:cs="Arial"/>
          <w:b/>
        </w:rPr>
        <w:t>:</w:t>
      </w:r>
      <w:r w:rsidRPr="006D4253">
        <w:rPr>
          <w:rFonts w:ascii="Arial" w:hAnsi="Arial" w:cs="Arial"/>
          <w:b/>
        </w:rPr>
        <w:t xml:space="preserve"> </w:t>
      </w:r>
      <w:r>
        <w:rPr>
          <w:rFonts w:ascii="Arial" w:hAnsi="Arial" w:cs="Arial"/>
          <w:b/>
        </w:rPr>
        <w:t xml:space="preserve">For CG type 2, </w:t>
      </w:r>
      <w:r w:rsidR="00037E98" w:rsidRPr="00D502CF">
        <w:rPr>
          <w:rFonts w:ascii="Arial" w:hAnsi="Arial" w:cs="Arial"/>
          <w:b/>
        </w:rPr>
        <w:t xml:space="preserve">uplink grant </w:t>
      </w:r>
      <w:r w:rsidR="00037E98">
        <w:rPr>
          <w:rFonts w:ascii="Arial" w:hAnsi="Arial" w:cs="Arial"/>
          <w:b/>
        </w:rPr>
        <w:t xml:space="preserve">for the first UL data </w:t>
      </w:r>
      <w:r w:rsidR="00631713">
        <w:rPr>
          <w:rFonts w:ascii="Arial" w:hAnsi="Arial" w:cs="Arial"/>
          <w:b/>
        </w:rPr>
        <w:t xml:space="preserve">transmission </w:t>
      </w:r>
      <w:r w:rsidR="00037E98" w:rsidRPr="00D502CF">
        <w:rPr>
          <w:rFonts w:ascii="Arial" w:hAnsi="Arial" w:cs="Arial"/>
          <w:b/>
        </w:rPr>
        <w:t>can be provided</w:t>
      </w:r>
      <w:r w:rsidR="00037E98">
        <w:rPr>
          <w:rFonts w:ascii="Arial" w:hAnsi="Arial" w:cs="Arial"/>
          <w:b/>
        </w:rPr>
        <w:t xml:space="preserve"> and activated</w:t>
      </w:r>
      <w:r w:rsidR="00037E98" w:rsidRPr="00D502CF">
        <w:rPr>
          <w:rFonts w:ascii="Arial" w:hAnsi="Arial" w:cs="Arial"/>
          <w:b/>
        </w:rPr>
        <w:t xml:space="preserve"> by PDCCH from target cell</w:t>
      </w:r>
      <w:r w:rsidR="00037E98">
        <w:rPr>
          <w:rFonts w:ascii="Arial" w:hAnsi="Arial" w:cs="Arial"/>
          <w:b/>
        </w:rPr>
        <w:t xml:space="preserve"> in case of</w:t>
      </w:r>
      <w:r>
        <w:rPr>
          <w:rFonts w:ascii="Arial" w:hAnsi="Arial" w:cs="Arial"/>
          <w:b/>
        </w:rPr>
        <w:t xml:space="preserve"> both intra-DU LTM and inter-DU LTM</w:t>
      </w:r>
      <w:r w:rsidRPr="00D35E61">
        <w:rPr>
          <w:rFonts w:ascii="Arial" w:hAnsi="Arial" w:cs="Arial"/>
          <w:b/>
        </w:rPr>
        <w:t>.</w:t>
      </w:r>
    </w:p>
    <w:p w14:paraId="53B9B0CE" w14:textId="51B5FA07" w:rsidR="00821E0A" w:rsidRDefault="00821E0A" w:rsidP="00B622A0">
      <w:pPr>
        <w:spacing w:afterLines="50" w:after="120"/>
        <w:jc w:val="both"/>
        <w:rPr>
          <w:rFonts w:ascii="Arial" w:hAnsi="Arial" w:cs="Arial"/>
          <w:b/>
        </w:rPr>
      </w:pPr>
      <w:r w:rsidRPr="00D35E61">
        <w:rPr>
          <w:rFonts w:ascii="Arial" w:hAnsi="Arial" w:cs="Arial"/>
          <w:b/>
        </w:rPr>
        <w:t xml:space="preserve">Proposal </w:t>
      </w:r>
      <w:r w:rsidR="00A5239F">
        <w:rPr>
          <w:rFonts w:ascii="Arial" w:hAnsi="Arial" w:cs="Arial"/>
          <w:b/>
        </w:rPr>
        <w:t>2</w:t>
      </w:r>
      <w:r w:rsidRPr="00D35E61">
        <w:rPr>
          <w:rFonts w:ascii="Arial" w:hAnsi="Arial" w:cs="Arial"/>
          <w:b/>
        </w:rPr>
        <w:t xml:space="preserve">: </w:t>
      </w:r>
      <w:r w:rsidR="00A5239F">
        <w:rPr>
          <w:rFonts w:ascii="Arial" w:hAnsi="Arial" w:cs="Arial"/>
          <w:b/>
        </w:rPr>
        <w:t xml:space="preserve">For CG type 1, </w:t>
      </w:r>
      <w:r w:rsidRPr="00D35E61">
        <w:rPr>
          <w:rFonts w:ascii="Arial" w:hAnsi="Arial" w:cs="Arial"/>
          <w:b/>
        </w:rPr>
        <w:t xml:space="preserve">CG </w:t>
      </w:r>
      <w:r>
        <w:rPr>
          <w:rFonts w:ascii="Arial" w:hAnsi="Arial" w:cs="Arial"/>
          <w:b/>
        </w:rPr>
        <w:t xml:space="preserve">configuration including beam association should be configured for candidate cell(s) </w:t>
      </w:r>
      <w:r w:rsidR="00A5239F">
        <w:rPr>
          <w:rFonts w:ascii="Arial" w:hAnsi="Arial" w:cs="Arial"/>
          <w:b/>
        </w:rPr>
        <w:t>in case of</w:t>
      </w:r>
      <w:r>
        <w:rPr>
          <w:rFonts w:ascii="Arial" w:hAnsi="Arial" w:cs="Arial"/>
          <w:b/>
        </w:rPr>
        <w:t xml:space="preserve"> inter-DU LTM</w:t>
      </w:r>
      <w:r w:rsidRPr="00D35E61">
        <w:rPr>
          <w:rFonts w:ascii="Arial" w:hAnsi="Arial" w:cs="Arial"/>
          <w:b/>
        </w:rPr>
        <w:t>.</w:t>
      </w:r>
    </w:p>
    <w:p w14:paraId="19E3143B" w14:textId="79BD910D" w:rsidR="00821E0A" w:rsidRPr="00821E0A" w:rsidRDefault="00821E0A" w:rsidP="00B622A0">
      <w:pPr>
        <w:spacing w:afterLines="50" w:after="120"/>
        <w:jc w:val="both"/>
        <w:rPr>
          <w:rFonts w:ascii="Arial" w:hAnsi="Arial" w:cs="Arial"/>
        </w:rPr>
      </w:pPr>
      <w:r w:rsidRPr="00D35E61">
        <w:rPr>
          <w:rFonts w:ascii="Arial" w:hAnsi="Arial" w:cs="Arial"/>
          <w:b/>
        </w:rPr>
        <w:lastRenderedPageBreak/>
        <w:t xml:space="preserve">Proposal </w:t>
      </w:r>
      <w:r w:rsidR="00A5239F">
        <w:rPr>
          <w:rFonts w:ascii="Arial" w:hAnsi="Arial" w:cs="Arial"/>
          <w:b/>
        </w:rPr>
        <w:t>3</w:t>
      </w:r>
      <w:r w:rsidRPr="00D35E61">
        <w:rPr>
          <w:rFonts w:ascii="Arial" w:hAnsi="Arial" w:cs="Arial"/>
          <w:b/>
        </w:rPr>
        <w:t xml:space="preserve">: </w:t>
      </w:r>
      <w:r w:rsidR="00A5239F">
        <w:rPr>
          <w:rFonts w:ascii="Arial" w:hAnsi="Arial" w:cs="Arial"/>
          <w:b/>
        </w:rPr>
        <w:t xml:space="preserve">For CG type 1, </w:t>
      </w:r>
      <w:r w:rsidRPr="00D35E61">
        <w:rPr>
          <w:rFonts w:ascii="Arial" w:hAnsi="Arial" w:cs="Arial"/>
          <w:b/>
        </w:rPr>
        <w:t xml:space="preserve">CG </w:t>
      </w:r>
      <w:r>
        <w:rPr>
          <w:rFonts w:ascii="Arial" w:hAnsi="Arial" w:cs="Arial"/>
          <w:b/>
        </w:rPr>
        <w:t xml:space="preserve">configuration without beam association can be configured for candidate cell(s) </w:t>
      </w:r>
      <w:r w:rsidR="00A5239F">
        <w:rPr>
          <w:rFonts w:ascii="Arial" w:hAnsi="Arial" w:cs="Arial"/>
          <w:b/>
        </w:rPr>
        <w:t>in case of</w:t>
      </w:r>
      <w:r>
        <w:rPr>
          <w:rFonts w:ascii="Arial" w:hAnsi="Arial" w:cs="Arial"/>
          <w:b/>
        </w:rPr>
        <w:t xml:space="preserve"> intra-DU LTM</w:t>
      </w:r>
      <w:r w:rsidRPr="00D35E61">
        <w:rPr>
          <w:rFonts w:ascii="Arial" w:hAnsi="Arial" w:cs="Arial"/>
          <w:b/>
        </w:rPr>
        <w:t>.</w:t>
      </w:r>
    </w:p>
    <w:p w14:paraId="23ED03A9" w14:textId="462D0C86" w:rsidR="00094089" w:rsidRPr="00F201EE" w:rsidRDefault="0088393C" w:rsidP="00B622A0">
      <w:pPr>
        <w:spacing w:afterLines="50" w:after="120"/>
        <w:jc w:val="both"/>
        <w:rPr>
          <w:rFonts w:ascii="Arial" w:hAnsi="Arial" w:cs="Arial"/>
          <w:u w:val="single"/>
        </w:rPr>
      </w:pPr>
      <w:r>
        <w:rPr>
          <w:rFonts w:ascii="Arial" w:hAnsi="Arial" w:cs="Arial"/>
          <w:u w:val="single"/>
        </w:rPr>
        <w:t>S</w:t>
      </w:r>
      <w:r w:rsidR="00094089">
        <w:rPr>
          <w:rFonts w:ascii="Arial" w:hAnsi="Arial" w:cs="Arial"/>
          <w:u w:val="single"/>
        </w:rPr>
        <w:t xml:space="preserve">election of </w:t>
      </w:r>
      <w:r w:rsidR="00094089" w:rsidRPr="006D4253">
        <w:rPr>
          <w:rFonts w:ascii="Arial" w:hAnsi="Arial" w:cs="Arial"/>
          <w:u w:val="single"/>
        </w:rPr>
        <w:t>CG</w:t>
      </w:r>
      <w:r w:rsidR="00094089" w:rsidRPr="00F201EE">
        <w:rPr>
          <w:rFonts w:ascii="Arial" w:hAnsi="Arial" w:cs="Arial"/>
          <w:u w:val="single"/>
        </w:rPr>
        <w:t xml:space="preserve"> </w:t>
      </w:r>
      <w:r w:rsidR="00094089">
        <w:rPr>
          <w:rFonts w:ascii="Arial" w:hAnsi="Arial" w:cs="Arial"/>
          <w:u w:val="single"/>
        </w:rPr>
        <w:t xml:space="preserve">occasion </w:t>
      </w:r>
      <w:r w:rsidR="00094089" w:rsidRPr="00F201EE">
        <w:rPr>
          <w:rFonts w:ascii="Arial" w:hAnsi="Arial" w:cs="Arial"/>
          <w:u w:val="single"/>
        </w:rPr>
        <w:t xml:space="preserve">for the first UL </w:t>
      </w:r>
      <w:r w:rsidR="00947E06">
        <w:rPr>
          <w:rFonts w:ascii="Arial" w:hAnsi="Arial" w:cs="Arial"/>
          <w:u w:val="single"/>
        </w:rPr>
        <w:t xml:space="preserve">data </w:t>
      </w:r>
      <w:r w:rsidR="00094089" w:rsidRPr="00F201EE">
        <w:rPr>
          <w:rFonts w:ascii="Arial" w:hAnsi="Arial" w:cs="Arial"/>
          <w:u w:val="single"/>
        </w:rPr>
        <w:t>transmission in target cell</w:t>
      </w:r>
    </w:p>
    <w:p w14:paraId="43D08AAB" w14:textId="07B10CB9" w:rsidR="009C54F3" w:rsidRDefault="009C54F3" w:rsidP="00B622A0">
      <w:pPr>
        <w:spacing w:afterLines="50" w:after="120"/>
        <w:jc w:val="both"/>
        <w:rPr>
          <w:rFonts w:ascii="Arial" w:hAnsi="Arial" w:cs="Arial"/>
          <w:b/>
        </w:rPr>
      </w:pPr>
      <w:r w:rsidRPr="00D35E61">
        <w:rPr>
          <w:rFonts w:ascii="Arial" w:hAnsi="Arial" w:cs="Arial"/>
          <w:b/>
        </w:rPr>
        <w:t xml:space="preserve">Proposal </w:t>
      </w:r>
      <w:r>
        <w:rPr>
          <w:rFonts w:ascii="Arial" w:hAnsi="Arial" w:cs="Arial"/>
          <w:b/>
        </w:rPr>
        <w:t>4</w:t>
      </w:r>
      <w:r w:rsidRPr="00D35E61">
        <w:rPr>
          <w:rFonts w:ascii="Arial" w:hAnsi="Arial" w:cs="Arial"/>
          <w:b/>
        </w:rPr>
        <w:t xml:space="preserve">: </w:t>
      </w:r>
      <w:r>
        <w:rPr>
          <w:rFonts w:ascii="Arial" w:hAnsi="Arial" w:cs="Arial"/>
          <w:b/>
        </w:rPr>
        <w:t>If CG resources for the first UL</w:t>
      </w:r>
      <w:r w:rsidR="00947E06">
        <w:rPr>
          <w:rFonts w:ascii="Arial" w:hAnsi="Arial" w:cs="Arial"/>
          <w:b/>
        </w:rPr>
        <w:t xml:space="preserve"> data</w:t>
      </w:r>
      <w:r>
        <w:rPr>
          <w:rFonts w:ascii="Arial" w:hAnsi="Arial" w:cs="Arial"/>
          <w:b/>
        </w:rPr>
        <w:t xml:space="preserve"> transmission are configured on both NUL and SUL, </w:t>
      </w:r>
      <w:r w:rsidR="0088393C" w:rsidRPr="00D35E61">
        <w:rPr>
          <w:rFonts w:ascii="Arial" w:hAnsi="Arial" w:cs="Arial"/>
          <w:b/>
        </w:rPr>
        <w:t xml:space="preserve">use </w:t>
      </w:r>
      <w:r w:rsidR="0088393C">
        <w:rPr>
          <w:rFonts w:ascii="Arial" w:hAnsi="Arial" w:cs="Arial"/>
          <w:b/>
        </w:rPr>
        <w:t xml:space="preserve">the following to select </w:t>
      </w:r>
      <w:r w:rsidRPr="00D35E61">
        <w:rPr>
          <w:rFonts w:ascii="Arial" w:hAnsi="Arial" w:cs="Arial"/>
          <w:b/>
        </w:rPr>
        <w:t xml:space="preserve">UL carrier </w:t>
      </w:r>
      <w:r w:rsidR="0088393C">
        <w:rPr>
          <w:rFonts w:ascii="Arial" w:hAnsi="Arial" w:cs="Arial"/>
          <w:b/>
        </w:rPr>
        <w:t xml:space="preserve">used </w:t>
      </w:r>
      <w:r w:rsidRPr="00D35E61">
        <w:rPr>
          <w:rFonts w:ascii="Arial" w:hAnsi="Arial" w:cs="Arial"/>
          <w:b/>
        </w:rPr>
        <w:t>for the first UL</w:t>
      </w:r>
      <w:r w:rsidR="00947E06">
        <w:rPr>
          <w:rFonts w:ascii="Arial" w:hAnsi="Arial" w:cs="Arial"/>
          <w:b/>
        </w:rPr>
        <w:t xml:space="preserve"> data</w:t>
      </w:r>
      <w:r w:rsidRPr="00D35E61">
        <w:rPr>
          <w:rFonts w:ascii="Arial" w:hAnsi="Arial" w:cs="Arial"/>
          <w:b/>
        </w:rPr>
        <w:t xml:space="preserve"> transmission in target cell</w:t>
      </w:r>
      <w:r>
        <w:rPr>
          <w:rFonts w:ascii="Arial" w:hAnsi="Arial" w:cs="Arial"/>
          <w:b/>
        </w:rPr>
        <w:t>:</w:t>
      </w:r>
    </w:p>
    <w:p w14:paraId="326491EC" w14:textId="77777777" w:rsidR="009C54F3" w:rsidRPr="009C54F3" w:rsidRDefault="009C54F3" w:rsidP="00B622A0">
      <w:pPr>
        <w:pStyle w:val="aff4"/>
        <w:numPr>
          <w:ilvl w:val="0"/>
          <w:numId w:val="48"/>
        </w:numPr>
        <w:spacing w:afterLines="50" w:after="120"/>
        <w:jc w:val="both"/>
        <w:rPr>
          <w:rFonts w:ascii="Arial" w:hAnsi="Arial" w:cs="Arial"/>
          <w:b/>
        </w:rPr>
      </w:pPr>
      <w:r w:rsidRPr="009C54F3">
        <w:rPr>
          <w:rFonts w:ascii="Arial" w:hAnsi="Arial" w:cs="Arial"/>
          <w:b/>
        </w:rPr>
        <w:t>Signalled explicitly in the LTM cell switch command MAC CE, if UL carrier is included;</w:t>
      </w:r>
    </w:p>
    <w:p w14:paraId="573ECF5E" w14:textId="4B382096" w:rsidR="009C54F3" w:rsidRPr="009C54F3" w:rsidRDefault="009C54F3" w:rsidP="00B622A0">
      <w:pPr>
        <w:pStyle w:val="aff4"/>
        <w:numPr>
          <w:ilvl w:val="0"/>
          <w:numId w:val="48"/>
        </w:numPr>
        <w:spacing w:afterLines="50" w:after="120"/>
        <w:jc w:val="both"/>
        <w:rPr>
          <w:rFonts w:ascii="Arial" w:hAnsi="Arial" w:cs="Arial"/>
          <w:b/>
        </w:rPr>
      </w:pPr>
      <w:r w:rsidRPr="009C54F3">
        <w:rPr>
          <w:rFonts w:ascii="Arial" w:hAnsi="Arial" w:cs="Arial"/>
          <w:b/>
        </w:rPr>
        <w:t>Selected UL carrier by the UE according to the RSRP of DL path loss reference</w:t>
      </w:r>
      <w:r w:rsidR="0088393C" w:rsidRPr="0088393C">
        <w:rPr>
          <w:rFonts w:ascii="Arial" w:hAnsi="Arial" w:cs="Arial"/>
          <w:b/>
        </w:rPr>
        <w:t xml:space="preserve"> </w:t>
      </w:r>
      <w:r w:rsidR="0088393C">
        <w:rPr>
          <w:rFonts w:ascii="Arial" w:hAnsi="Arial" w:cs="Arial"/>
          <w:b/>
        </w:rPr>
        <w:t>otherwise</w:t>
      </w:r>
      <w:r w:rsidRPr="009C54F3">
        <w:rPr>
          <w:rFonts w:ascii="Arial" w:hAnsi="Arial" w:cs="Arial"/>
          <w:b/>
        </w:rPr>
        <w:t>.</w:t>
      </w:r>
    </w:p>
    <w:p w14:paraId="21DC2BC3" w14:textId="4D3AB590" w:rsidR="00A5239F" w:rsidRDefault="00A5239F" w:rsidP="00B622A0">
      <w:pPr>
        <w:spacing w:afterLines="50" w:after="120"/>
        <w:jc w:val="both"/>
        <w:rPr>
          <w:rFonts w:ascii="Arial" w:hAnsi="Arial" w:cs="Arial"/>
          <w:b/>
        </w:rPr>
      </w:pPr>
      <w:r w:rsidRPr="00D35E61">
        <w:rPr>
          <w:rFonts w:ascii="Arial" w:hAnsi="Arial" w:cs="Arial"/>
          <w:b/>
        </w:rPr>
        <w:t xml:space="preserve">Proposal </w:t>
      </w:r>
      <w:r>
        <w:rPr>
          <w:rFonts w:ascii="Arial" w:hAnsi="Arial" w:cs="Arial"/>
          <w:b/>
        </w:rPr>
        <w:t>5</w:t>
      </w:r>
      <w:r w:rsidRPr="00D35E61">
        <w:rPr>
          <w:rFonts w:ascii="Arial" w:hAnsi="Arial" w:cs="Arial"/>
          <w:b/>
        </w:rPr>
        <w:t xml:space="preserve">: </w:t>
      </w:r>
      <w:r w:rsidRPr="006D4253">
        <w:rPr>
          <w:rFonts w:ascii="Arial" w:hAnsi="Arial" w:cs="Arial"/>
          <w:b/>
        </w:rPr>
        <w:t xml:space="preserve">If </w:t>
      </w:r>
      <w:r>
        <w:rPr>
          <w:rFonts w:ascii="Arial" w:hAnsi="Arial" w:cs="Arial"/>
          <w:b/>
        </w:rPr>
        <w:t xml:space="preserve">a </w:t>
      </w:r>
      <w:r w:rsidRPr="006D4253">
        <w:rPr>
          <w:rFonts w:ascii="Arial" w:hAnsi="Arial" w:cs="Arial"/>
          <w:b/>
        </w:rPr>
        <w:t>joint TCI state index is included in the MAC CE, the UE selects the CG</w:t>
      </w:r>
      <w:r w:rsidR="00896902">
        <w:rPr>
          <w:rFonts w:ascii="Arial" w:hAnsi="Arial" w:cs="Arial"/>
          <w:b/>
        </w:rPr>
        <w:t xml:space="preserve"> </w:t>
      </w:r>
      <w:r w:rsidRPr="006D4253">
        <w:rPr>
          <w:rFonts w:ascii="Arial" w:hAnsi="Arial" w:cs="Arial"/>
          <w:b/>
        </w:rPr>
        <w:t xml:space="preserve">occasions associated </w:t>
      </w:r>
      <w:r w:rsidR="00896902" w:rsidRPr="006D4253">
        <w:rPr>
          <w:rFonts w:ascii="Arial" w:hAnsi="Arial" w:cs="Arial"/>
          <w:b/>
        </w:rPr>
        <w:t xml:space="preserve">to </w:t>
      </w:r>
      <w:r w:rsidR="00896902">
        <w:rPr>
          <w:rFonts w:ascii="Arial" w:hAnsi="Arial" w:cs="Arial"/>
          <w:b/>
        </w:rPr>
        <w:t xml:space="preserve">available SSB corresponding </w:t>
      </w:r>
      <w:r w:rsidRPr="006D4253">
        <w:rPr>
          <w:rFonts w:ascii="Arial" w:hAnsi="Arial" w:cs="Arial"/>
          <w:b/>
        </w:rPr>
        <w:t>to the joint TCI state index for the first UL data</w:t>
      </w:r>
      <w:r w:rsidR="00631713" w:rsidRPr="00631713">
        <w:rPr>
          <w:rFonts w:ascii="Arial" w:hAnsi="Arial" w:cs="Arial"/>
          <w:b/>
        </w:rPr>
        <w:t xml:space="preserve"> </w:t>
      </w:r>
      <w:r w:rsidR="00631713">
        <w:rPr>
          <w:rFonts w:ascii="Arial" w:hAnsi="Arial" w:cs="Arial"/>
          <w:b/>
        </w:rPr>
        <w:t>transmission</w:t>
      </w:r>
      <w:r w:rsidRPr="00D35E61">
        <w:rPr>
          <w:rFonts w:ascii="Arial" w:hAnsi="Arial" w:cs="Arial"/>
          <w:b/>
        </w:rPr>
        <w:t>.</w:t>
      </w:r>
      <w:r>
        <w:rPr>
          <w:rFonts w:ascii="Arial" w:hAnsi="Arial" w:cs="Arial"/>
          <w:b/>
        </w:rPr>
        <w:t xml:space="preserve"> </w:t>
      </w:r>
    </w:p>
    <w:p w14:paraId="168789AC" w14:textId="60542556" w:rsidR="00A5239F" w:rsidRPr="006D4253" w:rsidRDefault="00A5239F" w:rsidP="00B622A0">
      <w:pPr>
        <w:spacing w:afterLines="50" w:after="120"/>
        <w:jc w:val="both"/>
        <w:rPr>
          <w:rFonts w:ascii="Arial" w:hAnsi="Arial" w:cs="Arial"/>
          <w:b/>
        </w:rPr>
      </w:pPr>
      <w:r w:rsidRPr="00D35E61">
        <w:rPr>
          <w:rFonts w:ascii="Arial" w:hAnsi="Arial" w:cs="Arial"/>
          <w:b/>
        </w:rPr>
        <w:t xml:space="preserve">Proposal </w:t>
      </w:r>
      <w:r>
        <w:rPr>
          <w:rFonts w:ascii="Arial" w:hAnsi="Arial" w:cs="Arial"/>
          <w:b/>
        </w:rPr>
        <w:t>6</w:t>
      </w:r>
      <w:r w:rsidRPr="00D35E61">
        <w:rPr>
          <w:rFonts w:ascii="Arial" w:hAnsi="Arial" w:cs="Arial"/>
          <w:b/>
        </w:rPr>
        <w:t>:</w:t>
      </w:r>
      <w:r w:rsidRPr="006D4253">
        <w:rPr>
          <w:rFonts w:ascii="Arial" w:hAnsi="Arial" w:cs="Arial"/>
          <w:b/>
        </w:rPr>
        <w:t xml:space="preserve"> If a separate UL/DL unified TCI state is used, the UE can select the CG occasions associated to</w:t>
      </w:r>
      <w:r w:rsidR="00896902" w:rsidRPr="006D4253">
        <w:rPr>
          <w:rFonts w:ascii="Arial" w:hAnsi="Arial" w:cs="Arial"/>
          <w:b/>
        </w:rPr>
        <w:t xml:space="preserve"> </w:t>
      </w:r>
      <w:r w:rsidR="00896902">
        <w:rPr>
          <w:rFonts w:ascii="Arial" w:hAnsi="Arial" w:cs="Arial"/>
          <w:b/>
        </w:rPr>
        <w:t>available SSB</w:t>
      </w:r>
      <w:r w:rsidR="00896902" w:rsidRPr="006D4253">
        <w:rPr>
          <w:rFonts w:ascii="Arial" w:hAnsi="Arial" w:cs="Arial"/>
          <w:b/>
        </w:rPr>
        <w:t xml:space="preserve"> </w:t>
      </w:r>
      <w:r w:rsidR="00896902">
        <w:rPr>
          <w:rFonts w:ascii="Arial" w:hAnsi="Arial" w:cs="Arial"/>
          <w:b/>
        </w:rPr>
        <w:t>corresponding to</w:t>
      </w:r>
      <w:r w:rsidRPr="006D4253">
        <w:rPr>
          <w:rFonts w:ascii="Arial" w:hAnsi="Arial" w:cs="Arial"/>
          <w:b/>
        </w:rPr>
        <w:t xml:space="preserve"> the </w:t>
      </w:r>
      <w:r w:rsidR="00631713" w:rsidRPr="006D4253">
        <w:rPr>
          <w:rFonts w:ascii="Arial" w:hAnsi="Arial" w:cs="Arial"/>
          <w:b/>
        </w:rPr>
        <w:t xml:space="preserve">indicated </w:t>
      </w:r>
      <w:r w:rsidRPr="006D4253">
        <w:rPr>
          <w:rFonts w:ascii="Arial" w:hAnsi="Arial" w:cs="Arial"/>
          <w:b/>
        </w:rPr>
        <w:t xml:space="preserve">DL TCI state index and transmit the first UL data by the beam </w:t>
      </w:r>
      <w:r w:rsidR="00896902">
        <w:rPr>
          <w:rFonts w:ascii="Arial" w:hAnsi="Arial" w:cs="Arial"/>
          <w:b/>
        </w:rPr>
        <w:t>corresponding</w:t>
      </w:r>
      <w:r w:rsidR="00896902" w:rsidRPr="006D4253">
        <w:rPr>
          <w:rFonts w:ascii="Arial" w:hAnsi="Arial" w:cs="Arial"/>
          <w:b/>
        </w:rPr>
        <w:t xml:space="preserve"> </w:t>
      </w:r>
      <w:r w:rsidRPr="006D4253">
        <w:rPr>
          <w:rFonts w:ascii="Arial" w:hAnsi="Arial" w:cs="Arial"/>
          <w:b/>
        </w:rPr>
        <w:t>to the indicated UL unified TCI state.</w:t>
      </w:r>
    </w:p>
    <w:p w14:paraId="247DA2E1" w14:textId="21CE2DD2" w:rsidR="00A5239F" w:rsidRPr="006D4253" w:rsidRDefault="00A5239F" w:rsidP="00B622A0">
      <w:pPr>
        <w:spacing w:beforeLines="50" w:before="120" w:afterLines="50" w:after="120"/>
        <w:jc w:val="both"/>
        <w:rPr>
          <w:rFonts w:ascii="Arial" w:hAnsi="Arial" w:cs="Arial"/>
          <w:b/>
        </w:rPr>
      </w:pPr>
      <w:r w:rsidRPr="00D35E61">
        <w:rPr>
          <w:rFonts w:ascii="Arial" w:hAnsi="Arial" w:cs="Arial"/>
          <w:b/>
        </w:rPr>
        <w:t>Proposal</w:t>
      </w:r>
      <w:r w:rsidRPr="006D4253">
        <w:rPr>
          <w:rFonts w:ascii="Arial" w:hAnsi="Arial" w:cs="Arial"/>
          <w:b/>
        </w:rPr>
        <w:t xml:space="preserve"> 7</w:t>
      </w:r>
      <w:r>
        <w:rPr>
          <w:rFonts w:ascii="Arial" w:hAnsi="Arial" w:cs="Arial"/>
          <w:b/>
        </w:rPr>
        <w:t xml:space="preserve">: </w:t>
      </w:r>
      <w:r w:rsidR="00882C07">
        <w:rPr>
          <w:rFonts w:ascii="Arial" w:hAnsi="Arial" w:cs="Arial"/>
          <w:b/>
        </w:rPr>
        <w:t>T</w:t>
      </w:r>
      <w:r w:rsidRPr="006D4253">
        <w:rPr>
          <w:rFonts w:ascii="Arial" w:hAnsi="Arial" w:cs="Arial"/>
          <w:b/>
        </w:rPr>
        <w:t xml:space="preserve">he configured grant associated to the </w:t>
      </w:r>
      <w:r>
        <w:rPr>
          <w:rFonts w:ascii="Arial" w:hAnsi="Arial" w:cs="Arial"/>
          <w:b/>
        </w:rPr>
        <w:t>beam indicated</w:t>
      </w:r>
      <w:r w:rsidRPr="006D4253">
        <w:rPr>
          <w:rFonts w:ascii="Arial" w:hAnsi="Arial" w:cs="Arial"/>
          <w:b/>
        </w:rPr>
        <w:t xml:space="preserve"> </w:t>
      </w:r>
      <w:r>
        <w:rPr>
          <w:rFonts w:ascii="Arial" w:hAnsi="Arial" w:cs="Arial"/>
          <w:b/>
        </w:rPr>
        <w:t xml:space="preserve">in the LTM cell switch </w:t>
      </w:r>
      <w:r w:rsidR="00882C07">
        <w:rPr>
          <w:rFonts w:ascii="Arial" w:hAnsi="Arial" w:cs="Arial"/>
          <w:b/>
        </w:rPr>
        <w:t xml:space="preserve">command </w:t>
      </w:r>
      <w:r>
        <w:rPr>
          <w:rFonts w:ascii="Arial" w:hAnsi="Arial" w:cs="Arial"/>
          <w:b/>
        </w:rPr>
        <w:t>MAC CE</w:t>
      </w:r>
      <w:r w:rsidRPr="006D4253">
        <w:rPr>
          <w:rFonts w:ascii="Arial" w:hAnsi="Arial" w:cs="Arial"/>
          <w:b/>
        </w:rPr>
        <w:t xml:space="preserve"> is considered as valid for the retransmission</w:t>
      </w:r>
      <w:r>
        <w:rPr>
          <w:rFonts w:ascii="Arial" w:hAnsi="Arial" w:cs="Arial"/>
          <w:b/>
        </w:rPr>
        <w:t xml:space="preserve"> of the first UL data</w:t>
      </w:r>
      <w:r w:rsidRPr="006D4253">
        <w:rPr>
          <w:rFonts w:ascii="Arial" w:hAnsi="Arial" w:cs="Arial"/>
          <w:b/>
        </w:rPr>
        <w:t>.</w:t>
      </w:r>
    </w:p>
    <w:p w14:paraId="69D9C9F7" w14:textId="69B89C17" w:rsidR="00F27AA2" w:rsidRPr="00C31518" w:rsidRDefault="00F27AA2" w:rsidP="00B622A0">
      <w:pPr>
        <w:spacing w:afterLines="50" w:after="120"/>
        <w:jc w:val="both"/>
        <w:rPr>
          <w:rFonts w:ascii="Arial" w:hAnsi="Arial" w:cs="Arial"/>
          <w:u w:val="single"/>
        </w:rPr>
      </w:pPr>
      <w:r w:rsidRPr="00C31518">
        <w:rPr>
          <w:rFonts w:ascii="Arial" w:hAnsi="Arial" w:cs="Arial"/>
          <w:u w:val="single"/>
        </w:rPr>
        <w:t xml:space="preserve">Successful reception of the first UL </w:t>
      </w:r>
      <w:r w:rsidR="00947E06">
        <w:rPr>
          <w:rFonts w:ascii="Arial" w:hAnsi="Arial" w:cs="Arial"/>
          <w:u w:val="single"/>
        </w:rPr>
        <w:t xml:space="preserve">data </w:t>
      </w:r>
      <w:r w:rsidRPr="00C31518">
        <w:rPr>
          <w:rFonts w:ascii="Arial" w:hAnsi="Arial" w:cs="Arial"/>
          <w:u w:val="single"/>
        </w:rPr>
        <w:t>transmission in target cell</w:t>
      </w:r>
    </w:p>
    <w:p w14:paraId="79CF7878" w14:textId="1A536323" w:rsidR="00F27AA2" w:rsidRPr="00D35E61" w:rsidRDefault="00F27AA2" w:rsidP="00B622A0">
      <w:pPr>
        <w:spacing w:afterLines="50" w:after="120"/>
        <w:jc w:val="both"/>
        <w:rPr>
          <w:rFonts w:ascii="Arial" w:hAnsi="Arial" w:cs="Arial"/>
          <w:b/>
        </w:rPr>
      </w:pPr>
      <w:r w:rsidRPr="00D35E61">
        <w:rPr>
          <w:rFonts w:ascii="Arial" w:hAnsi="Arial" w:cs="Arial"/>
          <w:b/>
        </w:rPr>
        <w:t xml:space="preserve">Proposal </w:t>
      </w:r>
      <w:r w:rsidR="00A5239F">
        <w:rPr>
          <w:rFonts w:ascii="Arial" w:hAnsi="Arial" w:cs="Arial"/>
          <w:b/>
        </w:rPr>
        <w:t>8</w:t>
      </w:r>
      <w:r w:rsidRPr="00D35E61">
        <w:rPr>
          <w:rFonts w:ascii="Arial" w:hAnsi="Arial" w:cs="Arial"/>
          <w:b/>
        </w:rPr>
        <w:t xml:space="preserve">: </w:t>
      </w:r>
      <w:r w:rsidR="00445733">
        <w:rPr>
          <w:rFonts w:ascii="Arial" w:hAnsi="Arial" w:cs="Arial"/>
          <w:b/>
        </w:rPr>
        <w:t xml:space="preserve">RAN2 confirms that: </w:t>
      </w:r>
      <w:r w:rsidRPr="00D35E61">
        <w:rPr>
          <w:rFonts w:ascii="Arial" w:hAnsi="Arial" w:cs="Arial"/>
          <w:b/>
        </w:rPr>
        <w:t xml:space="preserve">For LTM completion in case of RACH-less LTM, the UE determines the successful reception of its first UL data by the network when C-RNTI addressed PDCCH </w:t>
      </w:r>
      <w:r w:rsidR="00A5239F" w:rsidRPr="007C43FD">
        <w:rPr>
          <w:rFonts w:ascii="Arial" w:hAnsi="Arial" w:cs="Arial"/>
          <w:b/>
        </w:rPr>
        <w:t>scheduling DL assignment</w:t>
      </w:r>
      <w:r w:rsidR="00A5239F" w:rsidRPr="00D35E61">
        <w:rPr>
          <w:rFonts w:ascii="Arial" w:hAnsi="Arial" w:cs="Arial"/>
          <w:b/>
        </w:rPr>
        <w:t xml:space="preserve"> </w:t>
      </w:r>
      <w:r w:rsidRPr="00D35E61">
        <w:rPr>
          <w:rFonts w:ascii="Arial" w:hAnsi="Arial" w:cs="Arial"/>
          <w:b/>
        </w:rPr>
        <w:t>is received.</w:t>
      </w:r>
    </w:p>
    <w:p w14:paraId="274D7C0C" w14:textId="24DF97AE" w:rsidR="00F27AA2" w:rsidRDefault="00F27AA2" w:rsidP="00B622A0">
      <w:pPr>
        <w:spacing w:afterLines="50" w:after="120"/>
        <w:jc w:val="both"/>
        <w:rPr>
          <w:rFonts w:ascii="Arial" w:hAnsi="Arial" w:cs="Arial"/>
          <w:b/>
        </w:rPr>
      </w:pPr>
      <w:r w:rsidRPr="00D35E61">
        <w:rPr>
          <w:rFonts w:ascii="Arial" w:hAnsi="Arial" w:cs="Arial"/>
          <w:b/>
        </w:rPr>
        <w:t xml:space="preserve">Proposal </w:t>
      </w:r>
      <w:r w:rsidR="00D2615B">
        <w:rPr>
          <w:rFonts w:ascii="Arial" w:hAnsi="Arial" w:cs="Arial"/>
          <w:b/>
        </w:rPr>
        <w:t>9</w:t>
      </w:r>
      <w:r w:rsidRPr="00D35E61">
        <w:rPr>
          <w:rFonts w:ascii="Arial" w:hAnsi="Arial" w:cs="Arial"/>
          <w:b/>
        </w:rPr>
        <w:t xml:space="preserve">: For LTM completion in case of RACH-less LTM, the UE determines the successful reception of its first UL data by the network when PDCCH </w:t>
      </w:r>
      <w:r w:rsidR="00106626" w:rsidRPr="00D35E61">
        <w:rPr>
          <w:rFonts w:ascii="Arial" w:hAnsi="Arial" w:cs="Arial"/>
          <w:b/>
        </w:rPr>
        <w:t>addressed</w:t>
      </w:r>
      <w:r w:rsidR="00106626" w:rsidRPr="00D35E61" w:rsidDel="00106626">
        <w:rPr>
          <w:rFonts w:ascii="Arial" w:hAnsi="Arial" w:cs="Arial"/>
          <w:b/>
        </w:rPr>
        <w:t xml:space="preserve"> </w:t>
      </w:r>
      <w:r w:rsidR="00106626">
        <w:rPr>
          <w:rFonts w:ascii="Arial" w:hAnsi="Arial" w:cs="Arial"/>
          <w:b/>
        </w:rPr>
        <w:t xml:space="preserve">to </w:t>
      </w:r>
      <w:r w:rsidR="00106626" w:rsidRPr="00D35E61">
        <w:rPr>
          <w:rFonts w:ascii="Arial" w:hAnsi="Arial" w:cs="Arial"/>
          <w:b/>
        </w:rPr>
        <w:t>C-RNTI</w:t>
      </w:r>
      <w:r w:rsidR="00106626" w:rsidRPr="00D35E61" w:rsidDel="00106626">
        <w:rPr>
          <w:rFonts w:ascii="Arial" w:hAnsi="Arial" w:cs="Arial"/>
          <w:b/>
        </w:rPr>
        <w:t xml:space="preserve"> </w:t>
      </w:r>
      <w:r w:rsidR="00106626">
        <w:rPr>
          <w:rFonts w:ascii="Arial" w:hAnsi="Arial" w:cs="Arial"/>
          <w:b/>
        </w:rPr>
        <w:t xml:space="preserve">indicating </w:t>
      </w:r>
      <w:r w:rsidR="00A5239F" w:rsidRPr="007C43FD">
        <w:rPr>
          <w:rFonts w:ascii="Arial" w:eastAsia="Yu Mincho" w:hAnsi="Arial" w:cs="Arial"/>
          <w:b/>
        </w:rPr>
        <w:t>UL grant</w:t>
      </w:r>
      <w:r w:rsidR="00106626" w:rsidRPr="00106626">
        <w:rPr>
          <w:rFonts w:ascii="Arial" w:eastAsia="Yu Mincho" w:hAnsi="Arial" w:cs="Arial"/>
          <w:b/>
        </w:rPr>
        <w:t xml:space="preserve"> </w:t>
      </w:r>
      <w:r w:rsidR="00106626">
        <w:rPr>
          <w:rFonts w:ascii="Arial" w:eastAsia="Yu Mincho" w:hAnsi="Arial" w:cs="Arial"/>
          <w:b/>
        </w:rPr>
        <w:t>for a new transmission</w:t>
      </w:r>
      <w:r w:rsidRPr="00D35E61">
        <w:rPr>
          <w:rFonts w:ascii="Arial" w:hAnsi="Arial" w:cs="Arial"/>
          <w:b/>
        </w:rPr>
        <w:t xml:space="preserve"> is received</w:t>
      </w:r>
      <w:r w:rsidR="00106626">
        <w:rPr>
          <w:rFonts w:ascii="Arial" w:hAnsi="Arial" w:cs="Arial"/>
          <w:b/>
        </w:rPr>
        <w:t xml:space="preserve"> </w:t>
      </w:r>
      <w:r w:rsidR="00106626">
        <w:rPr>
          <w:rFonts w:ascii="Arial" w:eastAsia="Yu Mincho" w:hAnsi="Arial" w:cs="Arial"/>
          <w:b/>
        </w:rPr>
        <w:t>for the HARQ process used for the first UL data</w:t>
      </w:r>
      <w:r w:rsidR="009835E7">
        <w:rPr>
          <w:rFonts w:ascii="Arial" w:eastAsia="Yu Mincho" w:hAnsi="Arial" w:cs="Arial"/>
          <w:b/>
        </w:rPr>
        <w:t xml:space="preserve"> transmission</w:t>
      </w:r>
      <w:r w:rsidRPr="00D35E61">
        <w:rPr>
          <w:rFonts w:ascii="Arial" w:hAnsi="Arial" w:cs="Arial"/>
          <w:b/>
        </w:rPr>
        <w:t>.</w:t>
      </w:r>
    </w:p>
    <w:p w14:paraId="5458E939" w14:textId="77777777" w:rsidR="003A534E" w:rsidRPr="00F4294E" w:rsidRDefault="003A534E" w:rsidP="00F324A9">
      <w:pPr>
        <w:pStyle w:val="1"/>
        <w:spacing w:before="0" w:after="0" w:line="360" w:lineRule="auto"/>
        <w:jc w:val="both"/>
        <w:rPr>
          <w:rFonts w:cs="Arial"/>
          <w:lang w:eastAsia="zh-CN"/>
        </w:rPr>
      </w:pPr>
      <w:r w:rsidRPr="00F4294E">
        <w:rPr>
          <w:rFonts w:cs="Arial"/>
        </w:rPr>
        <w:t>References</w:t>
      </w:r>
    </w:p>
    <w:p w14:paraId="091AF4AC" w14:textId="35A4495D" w:rsidR="00A5071D" w:rsidRDefault="00115198" w:rsidP="003E1679">
      <w:pPr>
        <w:numPr>
          <w:ilvl w:val="0"/>
          <w:numId w:val="4"/>
        </w:numPr>
        <w:spacing w:line="360" w:lineRule="auto"/>
        <w:rPr>
          <w:rFonts w:ascii="Arial" w:hAnsi="Arial" w:cs="Arial"/>
        </w:rPr>
      </w:pPr>
      <w:bookmarkStart w:id="17" w:name="_Ref141744515"/>
      <w:bookmarkStart w:id="18" w:name="_Ref142656083"/>
      <w:bookmarkStart w:id="19" w:name="_Ref110427876"/>
      <w:bookmarkStart w:id="20" w:name="_Ref78277554"/>
      <w:bookmarkStart w:id="21" w:name="_Ref117942458"/>
      <w:bookmarkStart w:id="22" w:name="_Ref117942768"/>
      <w:bookmarkStart w:id="23" w:name="_Ref127365090"/>
      <w:bookmarkStart w:id="24" w:name="_Ref130924875"/>
      <w:bookmarkStart w:id="25" w:name="_Ref131713732"/>
      <w:bookmarkEnd w:id="16"/>
      <w:r w:rsidRPr="003E37DE">
        <w:rPr>
          <w:rFonts w:ascii="Arial" w:hAnsi="Arial" w:cs="Arial"/>
        </w:rPr>
        <w:t>Chair</w:t>
      </w:r>
      <w:r w:rsidR="003E37DE" w:rsidRPr="003E37DE">
        <w:rPr>
          <w:rFonts w:ascii="Arial" w:hAnsi="Arial" w:cs="Arial"/>
        </w:rPr>
        <w:t>man’s</w:t>
      </w:r>
      <w:r w:rsidRPr="003E37DE">
        <w:rPr>
          <w:rFonts w:ascii="Arial" w:hAnsi="Arial" w:cs="Arial"/>
        </w:rPr>
        <w:t xml:space="preserve"> notes for </w:t>
      </w:r>
      <w:r w:rsidRPr="003E37DE">
        <w:rPr>
          <w:rFonts w:ascii="Arial" w:hAnsi="Arial" w:cs="Arial" w:hint="eastAsia"/>
        </w:rPr>
        <w:t>R</w:t>
      </w:r>
      <w:r w:rsidRPr="003E37DE">
        <w:rPr>
          <w:rFonts w:ascii="Arial" w:hAnsi="Arial" w:cs="Arial"/>
        </w:rPr>
        <w:t>AN2#1</w:t>
      </w:r>
      <w:r w:rsidR="00F27AA2">
        <w:rPr>
          <w:rFonts w:ascii="Arial" w:hAnsi="Arial" w:cs="Arial"/>
        </w:rPr>
        <w:t>2</w:t>
      </w:r>
      <w:bookmarkEnd w:id="17"/>
      <w:r w:rsidR="000D0601">
        <w:rPr>
          <w:rFonts w:ascii="Arial" w:hAnsi="Arial" w:cs="Arial"/>
        </w:rPr>
        <w:t>2</w:t>
      </w:r>
      <w:bookmarkEnd w:id="18"/>
      <w:r w:rsidRPr="003E37DE">
        <w:rPr>
          <w:rFonts w:ascii="Arial" w:hAnsi="Arial" w:cs="Arial"/>
        </w:rPr>
        <w:t xml:space="preserve"> </w:t>
      </w:r>
      <w:bookmarkEnd w:id="19"/>
      <w:bookmarkEnd w:id="20"/>
      <w:bookmarkEnd w:id="21"/>
      <w:bookmarkEnd w:id="22"/>
      <w:bookmarkEnd w:id="23"/>
      <w:bookmarkEnd w:id="24"/>
      <w:bookmarkEnd w:id="25"/>
    </w:p>
    <w:p w14:paraId="7A9F51EB" w14:textId="2BB6D032" w:rsidR="009C54F3" w:rsidRDefault="00896902" w:rsidP="003E1679">
      <w:pPr>
        <w:numPr>
          <w:ilvl w:val="0"/>
          <w:numId w:val="4"/>
        </w:numPr>
        <w:spacing w:line="360" w:lineRule="auto"/>
        <w:rPr>
          <w:rFonts w:ascii="Arial" w:hAnsi="Arial" w:cs="Arial"/>
        </w:rPr>
      </w:pPr>
      <w:bookmarkStart w:id="26" w:name="_Ref146640986"/>
      <w:r w:rsidRPr="008C7A89">
        <w:rPr>
          <w:rFonts w:ascii="Arial" w:hAnsi="Arial" w:cs="Arial"/>
        </w:rPr>
        <w:t>R2-23</w:t>
      </w:r>
      <w:r w:rsidR="008C3D1B">
        <w:rPr>
          <w:rFonts w:ascii="Arial" w:hAnsi="Arial" w:cs="Arial"/>
        </w:rPr>
        <w:t>x</w:t>
      </w:r>
      <w:r>
        <w:rPr>
          <w:rFonts w:ascii="Arial" w:hAnsi="Arial" w:cs="Arial"/>
        </w:rPr>
        <w:t>xxxx,</w:t>
      </w:r>
      <w:r w:rsidRPr="00896902">
        <w:rPr>
          <w:rFonts w:ascii="Arial" w:hAnsi="Arial" w:cs="Arial"/>
        </w:rPr>
        <w:t xml:space="preserve"> ‘RRC running CR for LTM’, Ericsson</w:t>
      </w:r>
      <w:r>
        <w:rPr>
          <w:rFonts w:ascii="Arial" w:hAnsi="Arial" w:cs="Arial"/>
        </w:rPr>
        <w:t>, RAN2#123bis</w:t>
      </w:r>
    </w:p>
    <w:p w14:paraId="0C9CABF6" w14:textId="2345AD01" w:rsidR="00474D08" w:rsidRPr="00476DFF" w:rsidRDefault="00094089">
      <w:pPr>
        <w:numPr>
          <w:ilvl w:val="0"/>
          <w:numId w:val="4"/>
        </w:numPr>
        <w:spacing w:line="360" w:lineRule="auto"/>
        <w:rPr>
          <w:rFonts w:ascii="Arial" w:hAnsi="Arial" w:cs="Arial"/>
        </w:rPr>
      </w:pPr>
      <w:bookmarkStart w:id="27" w:name="_Ref146533620"/>
      <w:bookmarkStart w:id="28" w:name="_Ref146530963"/>
      <w:bookmarkEnd w:id="26"/>
      <w:r w:rsidRPr="008C7A89">
        <w:rPr>
          <w:rFonts w:ascii="Arial" w:hAnsi="Arial" w:cs="Arial"/>
        </w:rPr>
        <w:t>R2-2309</w:t>
      </w:r>
      <w:r>
        <w:rPr>
          <w:rFonts w:ascii="Arial" w:hAnsi="Arial" w:cs="Arial"/>
        </w:rPr>
        <w:t>28</w:t>
      </w:r>
      <w:r w:rsidRPr="008C7A89">
        <w:rPr>
          <w:rFonts w:ascii="Arial" w:hAnsi="Arial" w:cs="Arial"/>
        </w:rPr>
        <w:t>1</w:t>
      </w:r>
      <w:r>
        <w:rPr>
          <w:rFonts w:ascii="Arial" w:hAnsi="Arial" w:cs="Arial"/>
        </w:rPr>
        <w:t>, ‘</w:t>
      </w:r>
      <w:r w:rsidRPr="008C7A89">
        <w:rPr>
          <w:rFonts w:ascii="Arial" w:hAnsi="Arial" w:cs="Arial"/>
        </w:rPr>
        <w:t>38.321 running CR for introduction of NR further mobility enhancements</w:t>
      </w:r>
      <w:r>
        <w:rPr>
          <w:rFonts w:ascii="Arial" w:hAnsi="Arial" w:cs="Arial"/>
        </w:rPr>
        <w:t xml:space="preserve">’, </w:t>
      </w:r>
      <w:r w:rsidRPr="008C7A89">
        <w:rPr>
          <w:rFonts w:ascii="Arial" w:hAnsi="Arial" w:cs="Arial"/>
        </w:rPr>
        <w:t xml:space="preserve">Huawei, </w:t>
      </w:r>
      <w:proofErr w:type="spellStart"/>
      <w:r w:rsidRPr="008C7A89">
        <w:rPr>
          <w:rFonts w:ascii="Arial" w:hAnsi="Arial" w:cs="Arial"/>
        </w:rPr>
        <w:t>HiSilicon</w:t>
      </w:r>
      <w:proofErr w:type="spellEnd"/>
      <w:r>
        <w:rPr>
          <w:rFonts w:ascii="Arial" w:hAnsi="Arial" w:cs="Arial"/>
        </w:rPr>
        <w:t>, RAN2#123</w:t>
      </w:r>
      <w:bookmarkEnd w:id="27"/>
      <w:bookmarkEnd w:id="28"/>
    </w:p>
    <w:sectPr w:rsidR="00474D08" w:rsidRPr="00476DFF"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9870D" w14:textId="77777777" w:rsidR="00544C0F" w:rsidRDefault="00544C0F">
      <w:r>
        <w:separator/>
      </w:r>
    </w:p>
  </w:endnote>
  <w:endnote w:type="continuationSeparator" w:id="0">
    <w:p w14:paraId="2FF06A48" w14:textId="77777777" w:rsidR="00544C0F" w:rsidRDefault="0054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charset w:val="00"/>
    <w:family w:val="roma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E1E13" w:rsidRDefault="00FE1E1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633A4" w14:textId="77777777" w:rsidR="00544C0F" w:rsidRDefault="00544C0F">
      <w:r>
        <w:separator/>
      </w:r>
    </w:p>
  </w:footnote>
  <w:footnote w:type="continuationSeparator" w:id="0">
    <w:p w14:paraId="4A432039" w14:textId="77777777" w:rsidR="00544C0F" w:rsidRDefault="00544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6DC5712"/>
    <w:multiLevelType w:val="hybridMultilevel"/>
    <w:tmpl w:val="C054FCF2"/>
    <w:lvl w:ilvl="0" w:tplc="E822F41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18333F"/>
    <w:multiLevelType w:val="hybridMultilevel"/>
    <w:tmpl w:val="6D12D2FC"/>
    <w:lvl w:ilvl="0" w:tplc="C9148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601606B"/>
    <w:multiLevelType w:val="hybridMultilevel"/>
    <w:tmpl w:val="89A025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6110C42"/>
    <w:multiLevelType w:val="hybridMultilevel"/>
    <w:tmpl w:val="D7EE7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FF2844"/>
    <w:multiLevelType w:val="hybridMultilevel"/>
    <w:tmpl w:val="E4B0D922"/>
    <w:lvl w:ilvl="0" w:tplc="6BF88C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C7700B"/>
    <w:multiLevelType w:val="hybridMultilevel"/>
    <w:tmpl w:val="55CCF9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8FE2551C"/>
    <w:lvl w:ilvl="0" w:tplc="AE02035A">
      <w:start w:val="1"/>
      <w:numFmt w:val="bullet"/>
      <w:pStyle w:val="Agreement"/>
      <w:lvlText w:val=""/>
      <w:lvlJc w:val="left"/>
      <w:pPr>
        <w:tabs>
          <w:tab w:val="num" w:pos="839"/>
        </w:tabs>
        <w:ind w:left="839" w:hanging="360"/>
      </w:pPr>
      <w:rPr>
        <w:rFonts w:ascii="Symbol" w:hAnsi="Symbol" w:hint="default"/>
        <w:b/>
        <w:i w:val="0"/>
        <w:color w:val="auto"/>
        <w:sz w:val="22"/>
      </w:rPr>
    </w:lvl>
    <w:lvl w:ilvl="1" w:tplc="04090003">
      <w:start w:val="1"/>
      <w:numFmt w:val="bullet"/>
      <w:lvlText w:val="o"/>
      <w:lvlJc w:val="left"/>
      <w:pPr>
        <w:tabs>
          <w:tab w:val="num" w:pos="660"/>
        </w:tabs>
        <w:ind w:left="660" w:hanging="360"/>
      </w:pPr>
      <w:rPr>
        <w:rFonts w:ascii="Courier New" w:hAnsi="Courier New" w:cs="Courier New" w:hint="default"/>
      </w:rPr>
    </w:lvl>
    <w:lvl w:ilvl="2" w:tplc="04090005">
      <w:start w:val="1"/>
      <w:numFmt w:val="bullet"/>
      <w:lvlText w:val=""/>
      <w:lvlJc w:val="left"/>
      <w:pPr>
        <w:tabs>
          <w:tab w:val="num" w:pos="1380"/>
        </w:tabs>
        <w:ind w:left="1380" w:hanging="360"/>
      </w:pPr>
      <w:rPr>
        <w:rFonts w:ascii="Wingdings" w:hAnsi="Wingdings" w:hint="default"/>
      </w:rPr>
    </w:lvl>
    <w:lvl w:ilvl="3" w:tplc="04090001">
      <w:start w:val="1"/>
      <w:numFmt w:val="bullet"/>
      <w:lvlText w:val=""/>
      <w:lvlJc w:val="left"/>
      <w:pPr>
        <w:tabs>
          <w:tab w:val="num" w:pos="2100"/>
        </w:tabs>
        <w:ind w:left="2100" w:hanging="360"/>
      </w:pPr>
      <w:rPr>
        <w:rFonts w:ascii="Symbol" w:hAnsi="Symbol" w:hint="default"/>
      </w:rPr>
    </w:lvl>
    <w:lvl w:ilvl="4" w:tplc="04090003" w:tentative="1">
      <w:start w:val="1"/>
      <w:numFmt w:val="bullet"/>
      <w:lvlText w:val="o"/>
      <w:lvlJc w:val="left"/>
      <w:pPr>
        <w:tabs>
          <w:tab w:val="num" w:pos="2820"/>
        </w:tabs>
        <w:ind w:left="2820" w:hanging="360"/>
      </w:pPr>
      <w:rPr>
        <w:rFonts w:ascii="Courier New" w:hAnsi="Courier New" w:cs="Courier New" w:hint="default"/>
      </w:rPr>
    </w:lvl>
    <w:lvl w:ilvl="5" w:tplc="04090005" w:tentative="1">
      <w:start w:val="1"/>
      <w:numFmt w:val="bullet"/>
      <w:lvlText w:val=""/>
      <w:lvlJc w:val="left"/>
      <w:pPr>
        <w:tabs>
          <w:tab w:val="num" w:pos="3540"/>
        </w:tabs>
        <w:ind w:left="3540" w:hanging="360"/>
      </w:pPr>
      <w:rPr>
        <w:rFonts w:ascii="Wingdings" w:hAnsi="Wingdings" w:hint="default"/>
      </w:rPr>
    </w:lvl>
    <w:lvl w:ilvl="6" w:tplc="04090001" w:tentative="1">
      <w:start w:val="1"/>
      <w:numFmt w:val="bullet"/>
      <w:lvlText w:val=""/>
      <w:lvlJc w:val="left"/>
      <w:pPr>
        <w:tabs>
          <w:tab w:val="num" w:pos="4260"/>
        </w:tabs>
        <w:ind w:left="4260" w:hanging="360"/>
      </w:pPr>
      <w:rPr>
        <w:rFonts w:ascii="Symbol" w:hAnsi="Symbol" w:hint="default"/>
      </w:rPr>
    </w:lvl>
    <w:lvl w:ilvl="7" w:tplc="04090003" w:tentative="1">
      <w:start w:val="1"/>
      <w:numFmt w:val="bullet"/>
      <w:lvlText w:val="o"/>
      <w:lvlJc w:val="left"/>
      <w:pPr>
        <w:tabs>
          <w:tab w:val="num" w:pos="4980"/>
        </w:tabs>
        <w:ind w:left="4980" w:hanging="360"/>
      </w:pPr>
      <w:rPr>
        <w:rFonts w:ascii="Courier New" w:hAnsi="Courier New" w:cs="Courier New" w:hint="default"/>
      </w:rPr>
    </w:lvl>
    <w:lvl w:ilvl="8" w:tplc="04090005" w:tentative="1">
      <w:start w:val="1"/>
      <w:numFmt w:val="bullet"/>
      <w:lvlText w:val=""/>
      <w:lvlJc w:val="left"/>
      <w:pPr>
        <w:tabs>
          <w:tab w:val="num" w:pos="5700"/>
        </w:tabs>
        <w:ind w:left="570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21"/>
  </w:num>
  <w:num w:numId="3">
    <w:abstractNumId w:val="26"/>
  </w:num>
  <w:num w:numId="4">
    <w:abstractNumId w:val="41"/>
  </w:num>
  <w:num w:numId="5">
    <w:abstractNumId w:val="39"/>
  </w:num>
  <w:num w:numId="6">
    <w:abstractNumId w:val="32"/>
  </w:num>
  <w:num w:numId="7">
    <w:abstractNumId w:val="9"/>
  </w:num>
  <w:num w:numId="8">
    <w:abstractNumId w:val="37"/>
  </w:num>
  <w:num w:numId="9">
    <w:abstractNumId w:val="24"/>
  </w:num>
  <w:num w:numId="10">
    <w:abstractNumId w:val="38"/>
  </w:num>
  <w:num w:numId="11">
    <w:abstractNumId w:val="25"/>
  </w:num>
  <w:num w:numId="12">
    <w:abstractNumId w:val="31"/>
  </w:num>
  <w:num w:numId="13">
    <w:abstractNumId w:val="20"/>
  </w:num>
  <w:num w:numId="14">
    <w:abstractNumId w:val="27"/>
  </w:num>
  <w:num w:numId="15">
    <w:abstractNumId w:val="18"/>
  </w:num>
  <w:num w:numId="16">
    <w:abstractNumId w:val="11"/>
  </w:num>
  <w:num w:numId="17">
    <w:abstractNumId w:val="42"/>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30"/>
  </w:num>
  <w:num w:numId="26">
    <w:abstractNumId w:val="36"/>
  </w:num>
  <w:num w:numId="27">
    <w:abstractNumId w:val="35"/>
  </w:num>
  <w:num w:numId="28">
    <w:abstractNumId w:val="19"/>
  </w:num>
  <w:num w:numId="29">
    <w:abstractNumId w:val="29"/>
  </w:num>
  <w:num w:numId="30">
    <w:abstractNumId w:val="13"/>
  </w:num>
  <w:num w:numId="31">
    <w:abstractNumId w:val="39"/>
  </w:num>
  <w:num w:numId="32">
    <w:abstractNumId w:val="39"/>
  </w:num>
  <w:num w:numId="33">
    <w:abstractNumId w:val="14"/>
  </w:num>
  <w:num w:numId="34">
    <w:abstractNumId w:val="39"/>
  </w:num>
  <w:num w:numId="35">
    <w:abstractNumId w:val="39"/>
  </w:num>
  <w:num w:numId="36">
    <w:abstractNumId w:val="39"/>
  </w:num>
  <w:num w:numId="37">
    <w:abstractNumId w:val="17"/>
  </w:num>
  <w:num w:numId="38">
    <w:abstractNumId w:val="16"/>
  </w:num>
  <w:num w:numId="39">
    <w:abstractNumId w:val="33"/>
  </w:num>
  <w:num w:numId="40">
    <w:abstractNumId w:val="40"/>
  </w:num>
  <w:num w:numId="41">
    <w:abstractNumId w:val="10"/>
  </w:num>
  <w:num w:numId="42">
    <w:abstractNumId w:val="22"/>
  </w:num>
  <w:num w:numId="43">
    <w:abstractNumId w:val="23"/>
  </w:num>
  <w:num w:numId="44">
    <w:abstractNumId w:val="15"/>
  </w:num>
  <w:num w:numId="45">
    <w:abstractNumId w:val="8"/>
  </w:num>
  <w:num w:numId="46">
    <w:abstractNumId w:val="7"/>
  </w:num>
  <w:num w:numId="47">
    <w:abstractNumId w:val="34"/>
  </w:num>
  <w:num w:numId="48">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_at#123">
    <w15:presenceInfo w15:providerId="None" w15:userId="Rapp_a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7D"/>
    <w:rsid w:val="000006F4"/>
    <w:rsid w:val="0000074D"/>
    <w:rsid w:val="0000093A"/>
    <w:rsid w:val="00000F57"/>
    <w:rsid w:val="000011D5"/>
    <w:rsid w:val="00001368"/>
    <w:rsid w:val="00001572"/>
    <w:rsid w:val="00001AF0"/>
    <w:rsid w:val="000033EB"/>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4AA"/>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827"/>
    <w:rsid w:val="00033B42"/>
    <w:rsid w:val="00033D6C"/>
    <w:rsid w:val="00033E26"/>
    <w:rsid w:val="00033E61"/>
    <w:rsid w:val="00033F47"/>
    <w:rsid w:val="00034426"/>
    <w:rsid w:val="00034995"/>
    <w:rsid w:val="00034DB3"/>
    <w:rsid w:val="00034F28"/>
    <w:rsid w:val="0003525E"/>
    <w:rsid w:val="00035392"/>
    <w:rsid w:val="0003564D"/>
    <w:rsid w:val="00036383"/>
    <w:rsid w:val="000368DA"/>
    <w:rsid w:val="00037375"/>
    <w:rsid w:val="000374E8"/>
    <w:rsid w:val="00037640"/>
    <w:rsid w:val="00037E98"/>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CBE"/>
    <w:rsid w:val="000633D5"/>
    <w:rsid w:val="00063696"/>
    <w:rsid w:val="00063731"/>
    <w:rsid w:val="00063912"/>
    <w:rsid w:val="00063A01"/>
    <w:rsid w:val="00063B92"/>
    <w:rsid w:val="00063C02"/>
    <w:rsid w:val="00063E37"/>
    <w:rsid w:val="000640EC"/>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89"/>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22"/>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28"/>
    <w:rsid w:val="000B6266"/>
    <w:rsid w:val="000B6300"/>
    <w:rsid w:val="000B6621"/>
    <w:rsid w:val="000B6AD5"/>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601"/>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47E"/>
    <w:rsid w:val="000D651E"/>
    <w:rsid w:val="000D662B"/>
    <w:rsid w:val="000D6711"/>
    <w:rsid w:val="000D6E3C"/>
    <w:rsid w:val="000D6E3D"/>
    <w:rsid w:val="000D6EEF"/>
    <w:rsid w:val="000D7123"/>
    <w:rsid w:val="000D71E5"/>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B43"/>
    <w:rsid w:val="000F0F33"/>
    <w:rsid w:val="000F0FE9"/>
    <w:rsid w:val="000F1084"/>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2E7"/>
    <w:rsid w:val="0010552D"/>
    <w:rsid w:val="00105707"/>
    <w:rsid w:val="00105D85"/>
    <w:rsid w:val="00105FAF"/>
    <w:rsid w:val="00105FE8"/>
    <w:rsid w:val="00106626"/>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0F8"/>
    <w:rsid w:val="00114764"/>
    <w:rsid w:val="001149E9"/>
    <w:rsid w:val="00114E09"/>
    <w:rsid w:val="001150F3"/>
    <w:rsid w:val="00115198"/>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D54"/>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9E3"/>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17E"/>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5F"/>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7C4"/>
    <w:rsid w:val="001E2E28"/>
    <w:rsid w:val="001E325B"/>
    <w:rsid w:val="001E36E8"/>
    <w:rsid w:val="001E399C"/>
    <w:rsid w:val="001E3ABE"/>
    <w:rsid w:val="001E3B64"/>
    <w:rsid w:val="001E4374"/>
    <w:rsid w:val="001E4987"/>
    <w:rsid w:val="001E5665"/>
    <w:rsid w:val="001E584E"/>
    <w:rsid w:val="001E5B94"/>
    <w:rsid w:val="001E5BDD"/>
    <w:rsid w:val="001E5D78"/>
    <w:rsid w:val="001E6464"/>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0DD7"/>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6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8BF"/>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39C"/>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7C3"/>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644"/>
    <w:rsid w:val="00294197"/>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441E"/>
    <w:rsid w:val="002A4C87"/>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6A6"/>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2E8F"/>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3E0"/>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B5F"/>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679"/>
    <w:rsid w:val="003E1A3F"/>
    <w:rsid w:val="003E1AF6"/>
    <w:rsid w:val="003E203F"/>
    <w:rsid w:val="003E27DA"/>
    <w:rsid w:val="003E2EB0"/>
    <w:rsid w:val="003E30FE"/>
    <w:rsid w:val="003E373F"/>
    <w:rsid w:val="003E37DE"/>
    <w:rsid w:val="003E3882"/>
    <w:rsid w:val="003E3FCC"/>
    <w:rsid w:val="003E4724"/>
    <w:rsid w:val="003E4E21"/>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5CFD"/>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07713"/>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2FE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02B"/>
    <w:rsid w:val="00437177"/>
    <w:rsid w:val="0043735F"/>
    <w:rsid w:val="00437693"/>
    <w:rsid w:val="004377C4"/>
    <w:rsid w:val="00437AE0"/>
    <w:rsid w:val="00437BD0"/>
    <w:rsid w:val="00440207"/>
    <w:rsid w:val="0044085B"/>
    <w:rsid w:val="00440C47"/>
    <w:rsid w:val="00440EDD"/>
    <w:rsid w:val="004411D6"/>
    <w:rsid w:val="00441712"/>
    <w:rsid w:val="004417F7"/>
    <w:rsid w:val="00441999"/>
    <w:rsid w:val="00441D1A"/>
    <w:rsid w:val="00441FB8"/>
    <w:rsid w:val="0044205D"/>
    <w:rsid w:val="00442418"/>
    <w:rsid w:val="0044251D"/>
    <w:rsid w:val="004428C3"/>
    <w:rsid w:val="00442DA2"/>
    <w:rsid w:val="00442ECA"/>
    <w:rsid w:val="00442FA8"/>
    <w:rsid w:val="004431B5"/>
    <w:rsid w:val="00443307"/>
    <w:rsid w:val="0044406F"/>
    <w:rsid w:val="004442A4"/>
    <w:rsid w:val="004442DA"/>
    <w:rsid w:val="0044464D"/>
    <w:rsid w:val="00444DA8"/>
    <w:rsid w:val="004453CF"/>
    <w:rsid w:val="00445733"/>
    <w:rsid w:val="00445828"/>
    <w:rsid w:val="0044583E"/>
    <w:rsid w:val="00445B93"/>
    <w:rsid w:val="00445BBA"/>
    <w:rsid w:val="00445CEA"/>
    <w:rsid w:val="00445EEB"/>
    <w:rsid w:val="00445FB2"/>
    <w:rsid w:val="0044612F"/>
    <w:rsid w:val="004462B8"/>
    <w:rsid w:val="00446738"/>
    <w:rsid w:val="004470EA"/>
    <w:rsid w:val="00447132"/>
    <w:rsid w:val="00447BBD"/>
    <w:rsid w:val="004500DF"/>
    <w:rsid w:val="00450314"/>
    <w:rsid w:val="004508E8"/>
    <w:rsid w:val="004514F4"/>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3FE5"/>
    <w:rsid w:val="00464076"/>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1190"/>
    <w:rsid w:val="004711EF"/>
    <w:rsid w:val="00472065"/>
    <w:rsid w:val="0047237E"/>
    <w:rsid w:val="00472739"/>
    <w:rsid w:val="00472760"/>
    <w:rsid w:val="00472BA7"/>
    <w:rsid w:val="00472E37"/>
    <w:rsid w:val="00473001"/>
    <w:rsid w:val="00473F64"/>
    <w:rsid w:val="00473F7E"/>
    <w:rsid w:val="00474231"/>
    <w:rsid w:val="00474557"/>
    <w:rsid w:val="00474B20"/>
    <w:rsid w:val="00474D08"/>
    <w:rsid w:val="0047518D"/>
    <w:rsid w:val="00475374"/>
    <w:rsid w:val="00475521"/>
    <w:rsid w:val="00475E71"/>
    <w:rsid w:val="0047656F"/>
    <w:rsid w:val="004766D7"/>
    <w:rsid w:val="004767CE"/>
    <w:rsid w:val="00476DFF"/>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C25"/>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307"/>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999"/>
    <w:rsid w:val="005429F9"/>
    <w:rsid w:val="00543490"/>
    <w:rsid w:val="00543629"/>
    <w:rsid w:val="00543B0B"/>
    <w:rsid w:val="00543C48"/>
    <w:rsid w:val="00543C5D"/>
    <w:rsid w:val="00543CB9"/>
    <w:rsid w:val="0054433A"/>
    <w:rsid w:val="0054466D"/>
    <w:rsid w:val="00544C0F"/>
    <w:rsid w:val="00545437"/>
    <w:rsid w:val="00545726"/>
    <w:rsid w:val="00545728"/>
    <w:rsid w:val="00545A2C"/>
    <w:rsid w:val="00545C0D"/>
    <w:rsid w:val="00545D50"/>
    <w:rsid w:val="00545F45"/>
    <w:rsid w:val="00545F72"/>
    <w:rsid w:val="00546437"/>
    <w:rsid w:val="005468EB"/>
    <w:rsid w:val="00546E33"/>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726"/>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0FC1"/>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912"/>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637"/>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06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713"/>
    <w:rsid w:val="00631C31"/>
    <w:rsid w:val="00631FE8"/>
    <w:rsid w:val="0063224E"/>
    <w:rsid w:val="0063240B"/>
    <w:rsid w:val="00632CE3"/>
    <w:rsid w:val="00632E8A"/>
    <w:rsid w:val="0063315E"/>
    <w:rsid w:val="006331FF"/>
    <w:rsid w:val="00633C9C"/>
    <w:rsid w:val="00633CB5"/>
    <w:rsid w:val="00634AFB"/>
    <w:rsid w:val="00634B66"/>
    <w:rsid w:val="00634E3C"/>
    <w:rsid w:val="00635498"/>
    <w:rsid w:val="006358D6"/>
    <w:rsid w:val="00635A02"/>
    <w:rsid w:val="006364A3"/>
    <w:rsid w:val="006365C0"/>
    <w:rsid w:val="006366FA"/>
    <w:rsid w:val="006367DA"/>
    <w:rsid w:val="006368D3"/>
    <w:rsid w:val="0063712C"/>
    <w:rsid w:val="00637A9A"/>
    <w:rsid w:val="006403F6"/>
    <w:rsid w:val="00640511"/>
    <w:rsid w:val="00640B7D"/>
    <w:rsid w:val="00640DFF"/>
    <w:rsid w:val="00641033"/>
    <w:rsid w:val="00641886"/>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02"/>
    <w:rsid w:val="00644D1F"/>
    <w:rsid w:val="00644F45"/>
    <w:rsid w:val="0064516E"/>
    <w:rsid w:val="0064558D"/>
    <w:rsid w:val="00645DE7"/>
    <w:rsid w:val="00645F23"/>
    <w:rsid w:val="00646658"/>
    <w:rsid w:val="0064670D"/>
    <w:rsid w:val="00646925"/>
    <w:rsid w:val="00646A7F"/>
    <w:rsid w:val="00646E75"/>
    <w:rsid w:val="00647052"/>
    <w:rsid w:val="00647397"/>
    <w:rsid w:val="00647548"/>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7E1"/>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B2"/>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53"/>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5E9B"/>
    <w:rsid w:val="006E662D"/>
    <w:rsid w:val="006E6697"/>
    <w:rsid w:val="006E6CD3"/>
    <w:rsid w:val="006E7085"/>
    <w:rsid w:val="006E72D4"/>
    <w:rsid w:val="006E73BD"/>
    <w:rsid w:val="006E7F17"/>
    <w:rsid w:val="006E7FD2"/>
    <w:rsid w:val="006F0624"/>
    <w:rsid w:val="006F0CCD"/>
    <w:rsid w:val="006F0CD1"/>
    <w:rsid w:val="006F1161"/>
    <w:rsid w:val="006F158E"/>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07ECD"/>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A8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44"/>
    <w:rsid w:val="00755FD3"/>
    <w:rsid w:val="0075603F"/>
    <w:rsid w:val="007563B3"/>
    <w:rsid w:val="00756A9B"/>
    <w:rsid w:val="00756E3A"/>
    <w:rsid w:val="007572EB"/>
    <w:rsid w:val="00757365"/>
    <w:rsid w:val="007575A4"/>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276"/>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3FD"/>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9AD"/>
    <w:rsid w:val="007D1A93"/>
    <w:rsid w:val="007D2410"/>
    <w:rsid w:val="007D26C1"/>
    <w:rsid w:val="007D29D1"/>
    <w:rsid w:val="007D2C58"/>
    <w:rsid w:val="007D2D68"/>
    <w:rsid w:val="007D2E32"/>
    <w:rsid w:val="007D3655"/>
    <w:rsid w:val="007D3A5B"/>
    <w:rsid w:val="007D3D49"/>
    <w:rsid w:val="007D3DE0"/>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1E0A"/>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64FA"/>
    <w:rsid w:val="008275E2"/>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100"/>
    <w:rsid w:val="008324B4"/>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28A"/>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DB9"/>
    <w:rsid w:val="00853FFE"/>
    <w:rsid w:val="00854412"/>
    <w:rsid w:val="00854434"/>
    <w:rsid w:val="008547AE"/>
    <w:rsid w:val="0085498E"/>
    <w:rsid w:val="00855690"/>
    <w:rsid w:val="00855F51"/>
    <w:rsid w:val="008561DD"/>
    <w:rsid w:val="008562CD"/>
    <w:rsid w:val="008567D3"/>
    <w:rsid w:val="00856D48"/>
    <w:rsid w:val="00857813"/>
    <w:rsid w:val="00857A1F"/>
    <w:rsid w:val="00857ABD"/>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370"/>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2C07"/>
    <w:rsid w:val="00883486"/>
    <w:rsid w:val="008836A7"/>
    <w:rsid w:val="008838E2"/>
    <w:rsid w:val="0088390E"/>
    <w:rsid w:val="0088393C"/>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6902"/>
    <w:rsid w:val="008970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1B"/>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767"/>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7A6"/>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5D7"/>
    <w:rsid w:val="00905CCA"/>
    <w:rsid w:val="00905F43"/>
    <w:rsid w:val="00906332"/>
    <w:rsid w:val="00906CBC"/>
    <w:rsid w:val="00906E43"/>
    <w:rsid w:val="009074FE"/>
    <w:rsid w:val="00907662"/>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47E06"/>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EC3"/>
    <w:rsid w:val="00955468"/>
    <w:rsid w:val="0095556C"/>
    <w:rsid w:val="0095572E"/>
    <w:rsid w:val="00955DBD"/>
    <w:rsid w:val="00955FE7"/>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497"/>
    <w:rsid w:val="0098064B"/>
    <w:rsid w:val="009815C2"/>
    <w:rsid w:val="009816BB"/>
    <w:rsid w:val="009816F6"/>
    <w:rsid w:val="00981FB0"/>
    <w:rsid w:val="009823F2"/>
    <w:rsid w:val="00982471"/>
    <w:rsid w:val="009824C3"/>
    <w:rsid w:val="00982BC8"/>
    <w:rsid w:val="00982C85"/>
    <w:rsid w:val="009831C4"/>
    <w:rsid w:val="009835E7"/>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521"/>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3EC"/>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4F3"/>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4F1"/>
    <w:rsid w:val="00A05753"/>
    <w:rsid w:val="00A05A1A"/>
    <w:rsid w:val="00A0604D"/>
    <w:rsid w:val="00A06165"/>
    <w:rsid w:val="00A06276"/>
    <w:rsid w:val="00A06973"/>
    <w:rsid w:val="00A069E2"/>
    <w:rsid w:val="00A07095"/>
    <w:rsid w:val="00A07369"/>
    <w:rsid w:val="00A07D17"/>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7CD"/>
    <w:rsid w:val="00A14B7B"/>
    <w:rsid w:val="00A1520F"/>
    <w:rsid w:val="00A15412"/>
    <w:rsid w:val="00A15A4E"/>
    <w:rsid w:val="00A15BFA"/>
    <w:rsid w:val="00A15C99"/>
    <w:rsid w:val="00A161D0"/>
    <w:rsid w:val="00A163B8"/>
    <w:rsid w:val="00A165BC"/>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39F"/>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4BDA"/>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B41"/>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7B0"/>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81B"/>
    <w:rsid w:val="00B30A95"/>
    <w:rsid w:val="00B30CAE"/>
    <w:rsid w:val="00B3109C"/>
    <w:rsid w:val="00B31897"/>
    <w:rsid w:val="00B318CF"/>
    <w:rsid w:val="00B3197D"/>
    <w:rsid w:val="00B3218C"/>
    <w:rsid w:val="00B3264E"/>
    <w:rsid w:val="00B33912"/>
    <w:rsid w:val="00B33D7B"/>
    <w:rsid w:val="00B33DBE"/>
    <w:rsid w:val="00B342A3"/>
    <w:rsid w:val="00B34CF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411"/>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0C7"/>
    <w:rsid w:val="00B622A0"/>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427"/>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958"/>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947"/>
    <w:rsid w:val="00C00C50"/>
    <w:rsid w:val="00C01122"/>
    <w:rsid w:val="00C0136F"/>
    <w:rsid w:val="00C017A7"/>
    <w:rsid w:val="00C017CD"/>
    <w:rsid w:val="00C01D45"/>
    <w:rsid w:val="00C02611"/>
    <w:rsid w:val="00C02CEB"/>
    <w:rsid w:val="00C03D11"/>
    <w:rsid w:val="00C03E7A"/>
    <w:rsid w:val="00C03EA9"/>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35A"/>
    <w:rsid w:val="00C70619"/>
    <w:rsid w:val="00C70B05"/>
    <w:rsid w:val="00C70FAD"/>
    <w:rsid w:val="00C710CF"/>
    <w:rsid w:val="00C71153"/>
    <w:rsid w:val="00C7131E"/>
    <w:rsid w:val="00C71899"/>
    <w:rsid w:val="00C71CDC"/>
    <w:rsid w:val="00C71EFF"/>
    <w:rsid w:val="00C7269A"/>
    <w:rsid w:val="00C7283F"/>
    <w:rsid w:val="00C7331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3FEB"/>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3FB9"/>
    <w:rsid w:val="00CA40E4"/>
    <w:rsid w:val="00CA4173"/>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22F"/>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4E"/>
    <w:rsid w:val="00CE7E86"/>
    <w:rsid w:val="00CE7F0D"/>
    <w:rsid w:val="00CE7F15"/>
    <w:rsid w:val="00CF0504"/>
    <w:rsid w:val="00CF08F9"/>
    <w:rsid w:val="00CF0CC0"/>
    <w:rsid w:val="00CF0DAA"/>
    <w:rsid w:val="00CF16F8"/>
    <w:rsid w:val="00CF1715"/>
    <w:rsid w:val="00CF1C39"/>
    <w:rsid w:val="00CF2558"/>
    <w:rsid w:val="00CF2830"/>
    <w:rsid w:val="00CF28A3"/>
    <w:rsid w:val="00CF2919"/>
    <w:rsid w:val="00CF32EA"/>
    <w:rsid w:val="00CF387C"/>
    <w:rsid w:val="00CF3AB1"/>
    <w:rsid w:val="00CF3BA4"/>
    <w:rsid w:val="00CF4FB0"/>
    <w:rsid w:val="00CF52A7"/>
    <w:rsid w:val="00CF52E6"/>
    <w:rsid w:val="00CF582F"/>
    <w:rsid w:val="00CF587C"/>
    <w:rsid w:val="00CF5891"/>
    <w:rsid w:val="00CF5C34"/>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1B"/>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887"/>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15B"/>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61"/>
    <w:rsid w:val="00D35EF1"/>
    <w:rsid w:val="00D36495"/>
    <w:rsid w:val="00D366D5"/>
    <w:rsid w:val="00D36937"/>
    <w:rsid w:val="00D36DA6"/>
    <w:rsid w:val="00D37370"/>
    <w:rsid w:val="00D3738A"/>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2CF"/>
    <w:rsid w:val="00D50995"/>
    <w:rsid w:val="00D51618"/>
    <w:rsid w:val="00D51743"/>
    <w:rsid w:val="00D517A9"/>
    <w:rsid w:val="00D51D52"/>
    <w:rsid w:val="00D51DBD"/>
    <w:rsid w:val="00D52300"/>
    <w:rsid w:val="00D52694"/>
    <w:rsid w:val="00D52D68"/>
    <w:rsid w:val="00D53882"/>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1C3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40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89A"/>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2A"/>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606"/>
    <w:rsid w:val="00DC074F"/>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8AF"/>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4C8"/>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2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0A8"/>
    <w:rsid w:val="00EB621B"/>
    <w:rsid w:val="00EB643B"/>
    <w:rsid w:val="00EB6638"/>
    <w:rsid w:val="00EB68CF"/>
    <w:rsid w:val="00EB6BE4"/>
    <w:rsid w:val="00EB6C70"/>
    <w:rsid w:val="00EB73DA"/>
    <w:rsid w:val="00EB7C19"/>
    <w:rsid w:val="00EC07E1"/>
    <w:rsid w:val="00EC179B"/>
    <w:rsid w:val="00EC192D"/>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AF1"/>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AA7"/>
    <w:rsid w:val="00F15ED9"/>
    <w:rsid w:val="00F161FE"/>
    <w:rsid w:val="00F16C7E"/>
    <w:rsid w:val="00F16EFA"/>
    <w:rsid w:val="00F17088"/>
    <w:rsid w:val="00F174E1"/>
    <w:rsid w:val="00F1798A"/>
    <w:rsid w:val="00F17A4D"/>
    <w:rsid w:val="00F17D3F"/>
    <w:rsid w:val="00F201EE"/>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AA2"/>
    <w:rsid w:val="00F27EAE"/>
    <w:rsid w:val="00F30343"/>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42"/>
    <w:rsid w:val="00F40546"/>
    <w:rsid w:val="00F405CA"/>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CC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2F6"/>
    <w:rsid w:val="00F63C9F"/>
    <w:rsid w:val="00F63CC0"/>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08A"/>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589"/>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4B87"/>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E13"/>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4D839D31-8332-4130-9CD0-B22CE6E7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640EC"/>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0640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0640EC"/>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640E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
    <w:basedOn w:val="3"/>
    <w:next w:val="a1"/>
    <w:link w:val="40"/>
    <w:qFormat/>
    <w:rsid w:val="000640EC"/>
    <w:pPr>
      <w:ind w:left="1418" w:hanging="1418"/>
      <w:outlineLvl w:val="3"/>
    </w:pPr>
    <w:rPr>
      <w:sz w:val="24"/>
    </w:rPr>
  </w:style>
  <w:style w:type="paragraph" w:styleId="5">
    <w:name w:val="heading 5"/>
    <w:aliases w:val="h5,Heading5"/>
    <w:basedOn w:val="4"/>
    <w:next w:val="a1"/>
    <w:link w:val="50"/>
    <w:qFormat/>
    <w:rsid w:val="000640EC"/>
    <w:pPr>
      <w:ind w:left="1701" w:hanging="1701"/>
      <w:outlineLvl w:val="4"/>
    </w:pPr>
    <w:rPr>
      <w:sz w:val="22"/>
    </w:rPr>
  </w:style>
  <w:style w:type="paragraph" w:styleId="6">
    <w:name w:val="heading 6"/>
    <w:basedOn w:val="H6"/>
    <w:next w:val="a1"/>
    <w:link w:val="60"/>
    <w:qFormat/>
    <w:rsid w:val="000640EC"/>
    <w:pPr>
      <w:outlineLvl w:val="5"/>
    </w:pPr>
  </w:style>
  <w:style w:type="paragraph" w:styleId="7">
    <w:name w:val="heading 7"/>
    <w:basedOn w:val="H6"/>
    <w:next w:val="a1"/>
    <w:link w:val="70"/>
    <w:qFormat/>
    <w:rsid w:val="000640EC"/>
    <w:pPr>
      <w:outlineLvl w:val="6"/>
    </w:pPr>
  </w:style>
  <w:style w:type="paragraph" w:styleId="8">
    <w:name w:val="heading 8"/>
    <w:basedOn w:val="1"/>
    <w:next w:val="a1"/>
    <w:link w:val="80"/>
    <w:qFormat/>
    <w:rsid w:val="000640EC"/>
    <w:pPr>
      <w:ind w:left="0" w:firstLine="0"/>
      <w:outlineLvl w:val="7"/>
    </w:pPr>
  </w:style>
  <w:style w:type="paragraph" w:styleId="9">
    <w:name w:val="heading 9"/>
    <w:basedOn w:val="8"/>
    <w:next w:val="a1"/>
    <w:link w:val="90"/>
    <w:qFormat/>
    <w:rsid w:val="000640EC"/>
    <w:pPr>
      <w:outlineLvl w:val="8"/>
    </w:pPr>
  </w:style>
  <w:style w:type="character" w:default="1" w:styleId="a2">
    <w:name w:val="Default Paragraph Font"/>
    <w:uiPriority w:val="1"/>
    <w:semiHidden/>
    <w:unhideWhenUsed/>
    <w:rsid w:val="000640E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40E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640EC"/>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640EC"/>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640EC"/>
    <w:rPr>
      <w:rFonts w:ascii="Arial" w:eastAsia="Times New Roman" w:hAnsi="Arial"/>
      <w:sz w:val="24"/>
      <w:lang w:val="en-GB" w:eastAsia="ja-JP"/>
    </w:rPr>
  </w:style>
  <w:style w:type="paragraph" w:customStyle="1" w:styleId="H6">
    <w:name w:val="H6"/>
    <w:basedOn w:val="5"/>
    <w:next w:val="a1"/>
    <w:rsid w:val="000640EC"/>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0640EC"/>
    <w:pPr>
      <w:keepLines/>
      <w:tabs>
        <w:tab w:val="center" w:pos="4536"/>
        <w:tab w:val="right" w:pos="9072"/>
      </w:tabs>
    </w:pPr>
    <w:rPr>
      <w:noProof/>
    </w:rPr>
  </w:style>
  <w:style w:type="character" w:customStyle="1" w:styleId="ZGSM">
    <w:name w:val="ZGSM"/>
    <w:rsid w:val="000640EC"/>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640E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0640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0640EC"/>
    <w:pPr>
      <w:keepLines/>
      <w:spacing w:after="0"/>
    </w:pPr>
  </w:style>
  <w:style w:type="paragraph" w:styleId="23">
    <w:name w:val="index 2"/>
    <w:basedOn w:val="12"/>
    <w:qFormat/>
    <w:rsid w:val="000640EC"/>
    <w:pPr>
      <w:ind w:left="284"/>
    </w:pPr>
  </w:style>
  <w:style w:type="paragraph" w:customStyle="1" w:styleId="TT">
    <w:name w:val="TT"/>
    <w:basedOn w:val="1"/>
    <w:next w:val="a1"/>
    <w:rsid w:val="000640EC"/>
    <w:pPr>
      <w:outlineLvl w:val="9"/>
    </w:pPr>
  </w:style>
  <w:style w:type="paragraph" w:styleId="a7">
    <w:name w:val="footer"/>
    <w:basedOn w:val="a5"/>
    <w:link w:val="a8"/>
    <w:rsid w:val="000640EC"/>
    <w:pPr>
      <w:jc w:val="center"/>
    </w:pPr>
    <w:rPr>
      <w:i/>
    </w:rPr>
  </w:style>
  <w:style w:type="character" w:styleId="a9">
    <w:name w:val="footnote reference"/>
    <w:basedOn w:val="a2"/>
    <w:rsid w:val="000640EC"/>
    <w:rPr>
      <w:b/>
      <w:position w:val="6"/>
      <w:sz w:val="16"/>
    </w:rPr>
  </w:style>
  <w:style w:type="paragraph" w:styleId="aa">
    <w:name w:val="footnote text"/>
    <w:basedOn w:val="a1"/>
    <w:link w:val="ab"/>
    <w:rsid w:val="000640EC"/>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0640EC"/>
    <w:pPr>
      <w:keepLines/>
      <w:ind w:left="1135" w:hanging="851"/>
    </w:pPr>
  </w:style>
  <w:style w:type="character" w:customStyle="1" w:styleId="NOChar">
    <w:name w:val="NO Char"/>
    <w:link w:val="NO"/>
    <w:qFormat/>
    <w:rsid w:val="000640EC"/>
    <w:rPr>
      <w:rFonts w:eastAsia="Times New Roman"/>
      <w:lang w:val="en-GB" w:eastAsia="ja-JP"/>
    </w:rPr>
  </w:style>
  <w:style w:type="paragraph" w:customStyle="1" w:styleId="PL">
    <w:name w:val="PL"/>
    <w:link w:val="PLChar"/>
    <w:qFormat/>
    <w:rsid w:val="0006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640EC"/>
    <w:pPr>
      <w:jc w:val="right"/>
    </w:pPr>
  </w:style>
  <w:style w:type="paragraph" w:customStyle="1" w:styleId="TAL">
    <w:name w:val="TAL"/>
    <w:basedOn w:val="a1"/>
    <w:link w:val="TALCar"/>
    <w:qFormat/>
    <w:rsid w:val="000640EC"/>
    <w:pPr>
      <w:keepNext/>
      <w:keepLines/>
      <w:spacing w:after="0"/>
    </w:pPr>
    <w:rPr>
      <w:rFonts w:ascii="Arial" w:hAnsi="Arial"/>
      <w:sz w:val="18"/>
    </w:rPr>
  </w:style>
  <w:style w:type="character" w:customStyle="1" w:styleId="TALChar">
    <w:name w:val="TAL Char"/>
    <w:qFormat/>
    <w:rsid w:val="000640EC"/>
    <w:rPr>
      <w:rFonts w:ascii="Arial" w:hAnsi="Arial"/>
      <w:sz w:val="18"/>
      <w:lang w:val="en-GB" w:eastAsia="en-US"/>
    </w:rPr>
  </w:style>
  <w:style w:type="paragraph" w:styleId="24">
    <w:name w:val="List Number 2"/>
    <w:basedOn w:val="ac"/>
    <w:rsid w:val="000640EC"/>
    <w:pPr>
      <w:ind w:left="851"/>
    </w:pPr>
  </w:style>
  <w:style w:type="paragraph" w:styleId="ac">
    <w:name w:val="List Number"/>
    <w:basedOn w:val="ad"/>
    <w:rsid w:val="000640EC"/>
  </w:style>
  <w:style w:type="paragraph" w:styleId="ad">
    <w:name w:val="List"/>
    <w:basedOn w:val="a1"/>
    <w:rsid w:val="000640EC"/>
    <w:pPr>
      <w:ind w:left="568" w:hanging="284"/>
    </w:pPr>
  </w:style>
  <w:style w:type="paragraph" w:customStyle="1" w:styleId="TAH">
    <w:name w:val="TAH"/>
    <w:basedOn w:val="TAC"/>
    <w:link w:val="TAHCar"/>
    <w:qFormat/>
    <w:rsid w:val="000640EC"/>
    <w:rPr>
      <w:b/>
    </w:rPr>
  </w:style>
  <w:style w:type="paragraph" w:customStyle="1" w:styleId="TAC">
    <w:name w:val="TAC"/>
    <w:basedOn w:val="TAL"/>
    <w:link w:val="TACChar"/>
    <w:qFormat/>
    <w:rsid w:val="000640EC"/>
    <w:pPr>
      <w:jc w:val="center"/>
    </w:pPr>
  </w:style>
  <w:style w:type="character" w:customStyle="1" w:styleId="TACChar">
    <w:name w:val="TAC Char"/>
    <w:link w:val="TAC"/>
    <w:qFormat/>
    <w:rsid w:val="000640EC"/>
    <w:rPr>
      <w:rFonts w:ascii="Arial" w:eastAsia="Times New Roman" w:hAnsi="Arial"/>
      <w:sz w:val="18"/>
      <w:lang w:val="en-GB" w:eastAsia="ja-JP"/>
    </w:rPr>
  </w:style>
  <w:style w:type="paragraph" w:customStyle="1" w:styleId="LD">
    <w:name w:val="LD"/>
    <w:rsid w:val="000640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640EC"/>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0640EC"/>
    <w:pPr>
      <w:ind w:left="851"/>
    </w:pPr>
  </w:style>
  <w:style w:type="paragraph" w:styleId="ae">
    <w:name w:val="List Bullet"/>
    <w:basedOn w:val="ad"/>
    <w:rsid w:val="000640EC"/>
  </w:style>
  <w:style w:type="paragraph" w:customStyle="1" w:styleId="EditorsNote">
    <w:name w:val="Editor's Note"/>
    <w:basedOn w:val="NO"/>
    <w:link w:val="EditorsNoteChar"/>
    <w:qFormat/>
    <w:rsid w:val="000640EC"/>
    <w:rPr>
      <w:color w:val="FF0000"/>
    </w:rPr>
  </w:style>
  <w:style w:type="paragraph" w:customStyle="1" w:styleId="TH">
    <w:name w:val="TH"/>
    <w:basedOn w:val="a1"/>
    <w:link w:val="THChar"/>
    <w:qFormat/>
    <w:rsid w:val="000640EC"/>
    <w:pPr>
      <w:keepNext/>
      <w:keepLines/>
      <w:spacing w:before="60"/>
      <w:jc w:val="center"/>
    </w:pPr>
    <w:rPr>
      <w:rFonts w:ascii="Arial" w:hAnsi="Arial"/>
      <w:b/>
    </w:rPr>
  </w:style>
  <w:style w:type="character" w:customStyle="1" w:styleId="THChar">
    <w:name w:val="TH Char"/>
    <w:link w:val="TH"/>
    <w:qFormat/>
    <w:rsid w:val="000640EC"/>
    <w:rPr>
      <w:rFonts w:ascii="Arial" w:eastAsia="Times New Roman" w:hAnsi="Arial"/>
      <w:b/>
      <w:lang w:val="en-GB" w:eastAsia="ja-JP"/>
    </w:rPr>
  </w:style>
  <w:style w:type="paragraph" w:customStyle="1" w:styleId="ZA">
    <w:name w:val="ZA"/>
    <w:rsid w:val="00064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64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640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64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640EC"/>
    <w:pPr>
      <w:ind w:left="851" w:hanging="851"/>
    </w:pPr>
  </w:style>
  <w:style w:type="paragraph" w:customStyle="1" w:styleId="ZH">
    <w:name w:val="ZH"/>
    <w:rsid w:val="000640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640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0640EC"/>
    <w:pPr>
      <w:ind w:left="1135"/>
    </w:pPr>
  </w:style>
  <w:style w:type="paragraph" w:styleId="26">
    <w:name w:val="List 2"/>
    <w:basedOn w:val="ad"/>
    <w:rsid w:val="000640EC"/>
    <w:pPr>
      <w:ind w:left="851"/>
    </w:pPr>
  </w:style>
  <w:style w:type="paragraph" w:styleId="33">
    <w:name w:val="List 3"/>
    <w:basedOn w:val="26"/>
    <w:rsid w:val="000640EC"/>
    <w:pPr>
      <w:ind w:left="1135"/>
    </w:pPr>
  </w:style>
  <w:style w:type="paragraph" w:styleId="42">
    <w:name w:val="List 4"/>
    <w:basedOn w:val="33"/>
    <w:rsid w:val="000640EC"/>
    <w:pPr>
      <w:ind w:left="1418"/>
    </w:pPr>
  </w:style>
  <w:style w:type="paragraph" w:styleId="52">
    <w:name w:val="List 5"/>
    <w:basedOn w:val="42"/>
    <w:rsid w:val="000640EC"/>
    <w:pPr>
      <w:ind w:left="1702"/>
    </w:pPr>
  </w:style>
  <w:style w:type="paragraph" w:styleId="43">
    <w:name w:val="List Bullet 4"/>
    <w:basedOn w:val="32"/>
    <w:rsid w:val="000640EC"/>
    <w:pPr>
      <w:ind w:left="1418"/>
    </w:pPr>
  </w:style>
  <w:style w:type="paragraph" w:styleId="53">
    <w:name w:val="List Bullet 5"/>
    <w:basedOn w:val="43"/>
    <w:rsid w:val="000640EC"/>
    <w:pPr>
      <w:ind w:left="1702"/>
    </w:pPr>
  </w:style>
  <w:style w:type="paragraph" w:customStyle="1" w:styleId="ZTD">
    <w:name w:val="ZTD"/>
    <w:basedOn w:val="ZB"/>
    <w:rsid w:val="000640EC"/>
    <w:pPr>
      <w:framePr w:hRule="auto" w:wrap="notBeside" w:y="852"/>
    </w:pPr>
    <w:rPr>
      <w:i w:val="0"/>
      <w:sz w:val="40"/>
    </w:rPr>
  </w:style>
  <w:style w:type="paragraph" w:customStyle="1" w:styleId="ZV">
    <w:name w:val="ZV"/>
    <w:basedOn w:val="ZU"/>
    <w:qFormat/>
    <w:rsid w:val="000640EC"/>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0640EC"/>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0640E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0640EC"/>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0640EC"/>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uiPriority w:val="99"/>
    <w:qFormat/>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0640EC"/>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0640EC"/>
    <w:pPr>
      <w:spacing w:after="0"/>
    </w:pPr>
    <w:rPr>
      <w:rFonts w:ascii="Segoe UI" w:hAnsi="Segoe UI" w:cs="Segoe UI"/>
      <w:sz w:val="18"/>
      <w:szCs w:val="18"/>
    </w:rPr>
  </w:style>
  <w:style w:type="table" w:styleId="aff">
    <w:name w:val="Table Grid"/>
    <w:basedOn w:val="a3"/>
    <w:uiPriority w:val="39"/>
    <w:qFormat/>
    <w:rsid w:val="000640E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0640EC"/>
    <w:rPr>
      <w:sz w:val="16"/>
      <w:szCs w:val="16"/>
    </w:rPr>
  </w:style>
  <w:style w:type="paragraph" w:styleId="aff1">
    <w:name w:val="annotation subject"/>
    <w:basedOn w:val="afa"/>
    <w:next w:val="afa"/>
    <w:link w:val="aff2"/>
    <w:qFormat/>
    <w:rsid w:val="000640EC"/>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640EC"/>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0640EC"/>
  </w:style>
  <w:style w:type="character" w:customStyle="1" w:styleId="B1Char">
    <w:name w:val="B1 Char"/>
    <w:rsid w:val="000640EC"/>
    <w:rPr>
      <w:rFonts w:ascii="Times New Roman" w:hAnsi="Times New Roman"/>
      <w:lang w:val="en-GB" w:eastAsia="en-US"/>
    </w:rPr>
  </w:style>
  <w:style w:type="paragraph" w:customStyle="1" w:styleId="EX">
    <w:name w:val="EX"/>
    <w:basedOn w:val="a1"/>
    <w:link w:val="EXChar"/>
    <w:qFormat/>
    <w:rsid w:val="000640EC"/>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0640EC"/>
    <w:rPr>
      <w:rFonts w:ascii="Arial" w:eastAsia="Times New Roman" w:hAnsi="Arial"/>
      <w:b/>
      <w:sz w:val="18"/>
      <w:lang w:val="en-GB" w:eastAsia="ja-JP"/>
    </w:rPr>
  </w:style>
  <w:style w:type="paragraph" w:customStyle="1" w:styleId="B2">
    <w:name w:val="B2"/>
    <w:basedOn w:val="26"/>
    <w:link w:val="B2Char"/>
    <w:qFormat/>
    <w:rsid w:val="000640EC"/>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0640EC"/>
    <w:rPr>
      <w:rFonts w:eastAsia="Times New Roman"/>
      <w:lang w:val="en-GB" w:eastAsia="ja-JP"/>
    </w:rPr>
  </w:style>
  <w:style w:type="paragraph" w:customStyle="1" w:styleId="B3">
    <w:name w:val="B3"/>
    <w:basedOn w:val="33"/>
    <w:link w:val="B3Char2"/>
    <w:qFormat/>
    <w:rsid w:val="000640EC"/>
  </w:style>
  <w:style w:type="character" w:customStyle="1" w:styleId="B3Char">
    <w:name w:val="B3 Char"/>
    <w:rsid w:val="000640EC"/>
    <w:rPr>
      <w:rFonts w:ascii="Times New Roman" w:hAnsi="Times New Roman"/>
      <w:lang w:val="en-GB" w:eastAsia="en-US"/>
    </w:rPr>
  </w:style>
  <w:style w:type="paragraph" w:customStyle="1" w:styleId="B4">
    <w:name w:val="B4"/>
    <w:basedOn w:val="42"/>
    <w:link w:val="B4Char"/>
    <w:qFormat/>
    <w:rsid w:val="000640EC"/>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목록 단락,リスト段落,列,列表段,P,B"/>
    <w:basedOn w:val="a1"/>
    <w:link w:val="13"/>
    <w:uiPriority w:val="34"/>
    <w:qFormat/>
    <w:rsid w:val="000640EC"/>
    <w:pPr>
      <w:ind w:left="720"/>
      <w:contextualSpacing/>
    </w:pPr>
  </w:style>
  <w:style w:type="paragraph" w:customStyle="1" w:styleId="CRCoverPage">
    <w:name w:val="CR Cover Page"/>
    <w:link w:val="CRCoverPageZchn"/>
    <w:qFormat/>
    <w:rsid w:val="000640EC"/>
    <w:pPr>
      <w:spacing w:after="120"/>
    </w:pPr>
    <w:rPr>
      <w:rFonts w:ascii="Arial" w:eastAsia="Times New Roman" w:hAnsi="Arial"/>
      <w:lang w:val="en-GB" w:eastAsia="en-US"/>
    </w:rPr>
  </w:style>
  <w:style w:type="character" w:customStyle="1" w:styleId="CRCoverPageZchn">
    <w:name w:val="CR Cover Page Zchn"/>
    <w:link w:val="CRCoverPage"/>
    <w:qFormat/>
    <w:rsid w:val="000640EC"/>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0640EC"/>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0640EC"/>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0640EC"/>
    <w:rPr>
      <w:rFonts w:eastAsia="Times New Roman"/>
      <w:lang w:val="en-GB" w:eastAsia="ja-JP"/>
    </w:rPr>
  </w:style>
  <w:style w:type="character" w:customStyle="1" w:styleId="B1Char1">
    <w:name w:val="B1 Char1"/>
    <w:link w:val="B1"/>
    <w:qFormat/>
    <w:locked/>
    <w:rsid w:val="000640EC"/>
    <w:rPr>
      <w:rFonts w:eastAsia="Times New Roman"/>
      <w:lang w:val="en-GB" w:eastAsia="ja-JP"/>
    </w:rPr>
  </w:style>
  <w:style w:type="character" w:customStyle="1" w:styleId="TALCar">
    <w:name w:val="TAL Car"/>
    <w:link w:val="TAL"/>
    <w:qFormat/>
    <w:rsid w:val="000640EC"/>
    <w:rPr>
      <w:rFonts w:ascii="Arial" w:eastAsia="Times New Roman" w:hAnsi="Arial"/>
      <w:sz w:val="18"/>
      <w:lang w:val="en-GB" w:eastAsia="ja-JP"/>
    </w:rPr>
  </w:style>
  <w:style w:type="paragraph" w:styleId="aff6">
    <w:name w:val="Normal (Web)"/>
    <w:basedOn w:val="a1"/>
    <w:unhideWhenUsed/>
    <w:qFormat/>
    <w:rsid w:val="000640EC"/>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0640EC"/>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0640EC"/>
    <w:rPr>
      <w:rFonts w:ascii="Arial" w:eastAsia="Times New Roman" w:hAnsi="Arial"/>
      <w:sz w:val="32"/>
      <w:lang w:val="en-GB" w:eastAsia="ja-JP"/>
    </w:rPr>
  </w:style>
  <w:style w:type="paragraph" w:customStyle="1" w:styleId="3GPPNormalText">
    <w:name w:val="3GPP Normal Text"/>
    <w:basedOn w:val="af6"/>
    <w:link w:val="3GPPNormalTextChar"/>
    <w:qFormat/>
    <w:rsid w:val="000640E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640EC"/>
    <w:rPr>
      <w:rFonts w:ascii="Arial" w:hAnsi="Arial"/>
      <w:sz w:val="24"/>
      <w:szCs w:val="24"/>
      <w:lang w:val="en-GB" w:eastAsia="en-US"/>
    </w:rPr>
  </w:style>
  <w:style w:type="paragraph" w:customStyle="1" w:styleId="B5">
    <w:name w:val="B5"/>
    <w:basedOn w:val="52"/>
    <w:link w:val="B5Char"/>
    <w:qFormat/>
    <w:rsid w:val="000640EC"/>
  </w:style>
  <w:style w:type="character" w:customStyle="1" w:styleId="B5Char">
    <w:name w:val="B5 Char"/>
    <w:link w:val="B5"/>
    <w:qFormat/>
    <w:rsid w:val="000640EC"/>
    <w:rPr>
      <w:rFonts w:eastAsia="Times New Roman"/>
      <w:lang w:val="en-GB" w:eastAsia="ja-JP"/>
    </w:rPr>
  </w:style>
  <w:style w:type="paragraph" w:customStyle="1" w:styleId="B10">
    <w:name w:val="B10"/>
    <w:basedOn w:val="B5"/>
    <w:link w:val="B10Char"/>
    <w:qFormat/>
    <w:rsid w:val="000640EC"/>
    <w:pPr>
      <w:ind w:left="3119"/>
    </w:pPr>
  </w:style>
  <w:style w:type="character" w:customStyle="1" w:styleId="B10Char">
    <w:name w:val="B10 Char"/>
    <w:basedOn w:val="B5Char"/>
    <w:link w:val="B10"/>
    <w:rsid w:val="000640EC"/>
    <w:rPr>
      <w:rFonts w:eastAsia="Times New Roman"/>
      <w:lang w:val="en-GB" w:eastAsia="ja-JP"/>
    </w:rPr>
  </w:style>
  <w:style w:type="character" w:customStyle="1" w:styleId="B3Char2">
    <w:name w:val="B3 Char2"/>
    <w:link w:val="B3"/>
    <w:qFormat/>
    <w:rsid w:val="000640EC"/>
    <w:rPr>
      <w:rFonts w:eastAsia="Times New Roman"/>
      <w:lang w:val="en-GB" w:eastAsia="ja-JP"/>
    </w:rPr>
  </w:style>
  <w:style w:type="paragraph" w:customStyle="1" w:styleId="B6">
    <w:name w:val="B6"/>
    <w:basedOn w:val="B5"/>
    <w:link w:val="B6Char"/>
    <w:qFormat/>
    <w:rsid w:val="000640EC"/>
    <w:pPr>
      <w:ind w:left="1985"/>
    </w:pPr>
    <w:rPr>
      <w:lang w:val="en-US"/>
    </w:rPr>
  </w:style>
  <w:style w:type="character" w:customStyle="1" w:styleId="B6Char">
    <w:name w:val="B6 Char"/>
    <w:link w:val="B6"/>
    <w:qFormat/>
    <w:rsid w:val="000640EC"/>
    <w:rPr>
      <w:rFonts w:eastAsia="Times New Roman"/>
      <w:lang w:eastAsia="ja-JP"/>
    </w:rPr>
  </w:style>
  <w:style w:type="paragraph" w:customStyle="1" w:styleId="B7">
    <w:name w:val="B7"/>
    <w:basedOn w:val="B6"/>
    <w:link w:val="B7Char"/>
    <w:qFormat/>
    <w:rsid w:val="000640EC"/>
    <w:pPr>
      <w:ind w:left="2269"/>
    </w:pPr>
  </w:style>
  <w:style w:type="character" w:customStyle="1" w:styleId="B7Char">
    <w:name w:val="B7 Char"/>
    <w:link w:val="B7"/>
    <w:qFormat/>
    <w:rsid w:val="000640EC"/>
    <w:rPr>
      <w:rFonts w:eastAsia="Times New Roman"/>
      <w:lang w:eastAsia="ja-JP"/>
    </w:rPr>
  </w:style>
  <w:style w:type="paragraph" w:customStyle="1" w:styleId="B8">
    <w:name w:val="B8"/>
    <w:basedOn w:val="B7"/>
    <w:qFormat/>
    <w:rsid w:val="000640EC"/>
    <w:pPr>
      <w:ind w:left="2552"/>
    </w:pPr>
  </w:style>
  <w:style w:type="paragraph" w:customStyle="1" w:styleId="B9">
    <w:name w:val="B9"/>
    <w:basedOn w:val="B8"/>
    <w:qFormat/>
    <w:rsid w:val="000640EC"/>
    <w:pPr>
      <w:ind w:left="2836"/>
    </w:pPr>
  </w:style>
  <w:style w:type="character" w:customStyle="1" w:styleId="CharChar3">
    <w:name w:val="Char Char3"/>
    <w:rsid w:val="000640EC"/>
    <w:rPr>
      <w:rFonts w:ascii="Courier New" w:hAnsi="Courier New"/>
      <w:lang w:val="nb-NO"/>
    </w:rPr>
  </w:style>
  <w:style w:type="character" w:customStyle="1" w:styleId="EditorsNoteChar">
    <w:name w:val="Editor's Note Char"/>
    <w:aliases w:val="EN Char"/>
    <w:link w:val="EditorsNote"/>
    <w:qFormat/>
    <w:rsid w:val="000640EC"/>
    <w:rPr>
      <w:rFonts w:eastAsia="Times New Roman"/>
      <w:color w:val="FF0000"/>
      <w:lang w:val="en-GB" w:eastAsia="ja-JP"/>
    </w:rPr>
  </w:style>
  <w:style w:type="character" w:customStyle="1" w:styleId="EXChar">
    <w:name w:val="EX Char"/>
    <w:link w:val="EX"/>
    <w:qFormat/>
    <w:locked/>
    <w:rsid w:val="000640EC"/>
    <w:rPr>
      <w:rFonts w:eastAsia="Times New Roman"/>
      <w:lang w:val="en-GB" w:eastAsia="ja-JP"/>
    </w:rPr>
  </w:style>
  <w:style w:type="paragraph" w:customStyle="1" w:styleId="EW">
    <w:name w:val="EW"/>
    <w:basedOn w:val="EX"/>
    <w:qFormat/>
    <w:rsid w:val="000640EC"/>
    <w:pPr>
      <w:spacing w:after="0"/>
    </w:pPr>
  </w:style>
  <w:style w:type="character" w:customStyle="1" w:styleId="fontstyle01">
    <w:name w:val="fontstyle01"/>
    <w:basedOn w:val="a2"/>
    <w:rsid w:val="000640EC"/>
    <w:rPr>
      <w:rFonts w:ascii="TimesNewRomanPSMT" w:eastAsia="TimesNewRomanPSMT" w:hint="eastAsia"/>
      <w:color w:val="000000"/>
      <w:sz w:val="20"/>
      <w:szCs w:val="20"/>
    </w:rPr>
  </w:style>
  <w:style w:type="paragraph" w:customStyle="1" w:styleId="FP">
    <w:name w:val="FP"/>
    <w:basedOn w:val="a1"/>
    <w:rsid w:val="000640EC"/>
    <w:pPr>
      <w:spacing w:after="0"/>
    </w:pPr>
  </w:style>
  <w:style w:type="character" w:customStyle="1" w:styleId="50">
    <w:name w:val="标题 5 字符"/>
    <w:aliases w:val="h5 字符,Heading5 字符"/>
    <w:link w:val="5"/>
    <w:qFormat/>
    <w:rsid w:val="000640EC"/>
    <w:rPr>
      <w:rFonts w:ascii="Arial" w:eastAsia="Times New Roman" w:hAnsi="Arial"/>
      <w:sz w:val="22"/>
      <w:lang w:val="en-GB" w:eastAsia="ja-JP"/>
    </w:rPr>
  </w:style>
  <w:style w:type="paragraph" w:customStyle="1" w:styleId="NF">
    <w:name w:val="NF"/>
    <w:basedOn w:val="NO"/>
    <w:rsid w:val="000640EC"/>
    <w:pPr>
      <w:keepNext/>
      <w:spacing w:after="0"/>
    </w:pPr>
    <w:rPr>
      <w:rFonts w:ascii="Arial" w:hAnsi="Arial"/>
      <w:sz w:val="18"/>
    </w:rPr>
  </w:style>
  <w:style w:type="character" w:customStyle="1" w:styleId="normaltextrun">
    <w:name w:val="normaltextrun"/>
    <w:basedOn w:val="a2"/>
    <w:rsid w:val="000640EC"/>
  </w:style>
  <w:style w:type="character" w:customStyle="1" w:styleId="PLChar">
    <w:name w:val="PL Char"/>
    <w:link w:val="PL"/>
    <w:qFormat/>
    <w:rsid w:val="000640EC"/>
    <w:rPr>
      <w:rFonts w:ascii="Courier New" w:eastAsia="Times New Roman" w:hAnsi="Courier New"/>
      <w:noProof/>
      <w:sz w:val="16"/>
      <w:shd w:val="clear" w:color="auto" w:fill="E6E6E6"/>
      <w:lang w:val="en-GB" w:eastAsia="en-GB"/>
    </w:rPr>
  </w:style>
  <w:style w:type="paragraph" w:styleId="TOC1">
    <w:name w:val="toc 1"/>
    <w:uiPriority w:val="39"/>
    <w:rsid w:val="000640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0640EC"/>
    <w:pPr>
      <w:keepNext w:val="0"/>
      <w:spacing w:before="0"/>
      <w:ind w:left="851" w:hanging="851"/>
    </w:pPr>
    <w:rPr>
      <w:sz w:val="20"/>
    </w:rPr>
  </w:style>
  <w:style w:type="paragraph" w:styleId="TOC3">
    <w:name w:val="toc 3"/>
    <w:basedOn w:val="TOC2"/>
    <w:uiPriority w:val="39"/>
    <w:rsid w:val="000640EC"/>
    <w:pPr>
      <w:ind w:left="1134" w:hanging="1134"/>
    </w:pPr>
  </w:style>
  <w:style w:type="paragraph" w:styleId="TOC4">
    <w:name w:val="toc 4"/>
    <w:basedOn w:val="TOC3"/>
    <w:uiPriority w:val="39"/>
    <w:rsid w:val="000640EC"/>
    <w:pPr>
      <w:ind w:left="1418" w:hanging="1418"/>
    </w:pPr>
  </w:style>
  <w:style w:type="paragraph" w:styleId="TOC5">
    <w:name w:val="toc 5"/>
    <w:basedOn w:val="TOC4"/>
    <w:uiPriority w:val="39"/>
    <w:rsid w:val="000640EC"/>
    <w:pPr>
      <w:ind w:left="1701" w:hanging="1701"/>
    </w:pPr>
  </w:style>
  <w:style w:type="paragraph" w:styleId="TOC6">
    <w:name w:val="toc 6"/>
    <w:basedOn w:val="TOC5"/>
    <w:next w:val="a1"/>
    <w:uiPriority w:val="39"/>
    <w:rsid w:val="000640EC"/>
    <w:pPr>
      <w:ind w:left="1985" w:hanging="1985"/>
    </w:pPr>
  </w:style>
  <w:style w:type="paragraph" w:styleId="TOC7">
    <w:name w:val="toc 7"/>
    <w:basedOn w:val="TOC6"/>
    <w:next w:val="a1"/>
    <w:uiPriority w:val="39"/>
    <w:rsid w:val="000640EC"/>
    <w:pPr>
      <w:ind w:left="2268" w:hanging="2268"/>
    </w:pPr>
  </w:style>
  <w:style w:type="paragraph" w:styleId="TOC8">
    <w:name w:val="toc 8"/>
    <w:basedOn w:val="TOC1"/>
    <w:uiPriority w:val="39"/>
    <w:rsid w:val="000640EC"/>
    <w:pPr>
      <w:spacing w:before="180"/>
      <w:ind w:left="2693" w:hanging="2693"/>
    </w:pPr>
    <w:rPr>
      <w:b/>
    </w:rPr>
  </w:style>
  <w:style w:type="paragraph" w:styleId="TOC9">
    <w:name w:val="toc 9"/>
    <w:basedOn w:val="TOC8"/>
    <w:uiPriority w:val="39"/>
    <w:rsid w:val="000640EC"/>
    <w:pPr>
      <w:ind w:left="1418" w:hanging="1418"/>
    </w:pPr>
  </w:style>
  <w:style w:type="character" w:customStyle="1" w:styleId="60">
    <w:name w:val="标题 6 字符"/>
    <w:link w:val="6"/>
    <w:qFormat/>
    <w:rsid w:val="000640EC"/>
    <w:rPr>
      <w:rFonts w:ascii="Arial" w:eastAsia="Times New Roman" w:hAnsi="Arial"/>
      <w:lang w:val="en-GB" w:eastAsia="ja-JP"/>
    </w:rPr>
  </w:style>
  <w:style w:type="character" w:customStyle="1" w:styleId="70">
    <w:name w:val="标题 7 字符"/>
    <w:link w:val="7"/>
    <w:rsid w:val="000640EC"/>
    <w:rPr>
      <w:rFonts w:ascii="Arial" w:eastAsia="Times New Roman" w:hAnsi="Arial"/>
      <w:lang w:val="en-GB" w:eastAsia="ja-JP"/>
    </w:rPr>
  </w:style>
  <w:style w:type="character" w:customStyle="1" w:styleId="80">
    <w:name w:val="标题 8 字符"/>
    <w:link w:val="8"/>
    <w:rsid w:val="000640EC"/>
    <w:rPr>
      <w:rFonts w:ascii="Arial" w:eastAsia="Times New Roman" w:hAnsi="Arial"/>
      <w:sz w:val="36"/>
      <w:lang w:val="en-GB" w:eastAsia="ja-JP"/>
    </w:rPr>
  </w:style>
  <w:style w:type="character" w:customStyle="1" w:styleId="90">
    <w:name w:val="标题 9 字符"/>
    <w:link w:val="9"/>
    <w:rsid w:val="000640EC"/>
    <w:rPr>
      <w:rFonts w:ascii="Arial" w:eastAsia="Times New Roman" w:hAnsi="Arial"/>
      <w:sz w:val="36"/>
      <w:lang w:val="en-GB" w:eastAsia="ja-JP"/>
    </w:rPr>
  </w:style>
  <w:style w:type="character" w:customStyle="1" w:styleId="af5">
    <w:name w:val="纯文本 字符"/>
    <w:basedOn w:val="a2"/>
    <w:link w:val="af4"/>
    <w:uiPriority w:val="99"/>
    <w:rsid w:val="000640EC"/>
    <w:rPr>
      <w:rFonts w:ascii="Courier New" w:eastAsiaTheme="minorHAnsi" w:hAnsi="Courier New" w:cstheme="minorBidi"/>
      <w:sz w:val="22"/>
      <w:szCs w:val="22"/>
      <w:lang w:val="nb-NO" w:eastAsia="en-US"/>
    </w:rPr>
  </w:style>
  <w:style w:type="character" w:customStyle="1" w:styleId="ab">
    <w:name w:val="脚注文本 字符"/>
    <w:link w:val="aa"/>
    <w:rsid w:val="000640EC"/>
    <w:rPr>
      <w:rFonts w:eastAsia="Times New Roman"/>
      <w:sz w:val="16"/>
      <w:lang w:val="en-GB" w:eastAsia="ja-JP"/>
    </w:rPr>
  </w:style>
  <w:style w:type="character" w:customStyle="1" w:styleId="afe">
    <w:name w:val="批注框文本 字符"/>
    <w:basedOn w:val="a2"/>
    <w:link w:val="afd"/>
    <w:semiHidden/>
    <w:rsid w:val="000640EC"/>
    <w:rPr>
      <w:rFonts w:ascii="Segoe UI" w:eastAsia="Times New Roman" w:hAnsi="Segoe UI" w:cs="Segoe UI"/>
      <w:sz w:val="18"/>
      <w:szCs w:val="18"/>
      <w:lang w:val="en-GB" w:eastAsia="ja-JP"/>
    </w:rPr>
  </w:style>
  <w:style w:type="character" w:customStyle="1" w:styleId="aff2">
    <w:name w:val="批注主题 字符"/>
    <w:basedOn w:val="afb"/>
    <w:link w:val="aff1"/>
    <w:rsid w:val="000640EC"/>
    <w:rPr>
      <w:rFonts w:eastAsia="Times New Roman"/>
      <w:b/>
      <w:bCs/>
      <w:lang w:val="en-GB" w:eastAsia="ja-JP"/>
    </w:rPr>
  </w:style>
  <w:style w:type="character" w:styleId="aff8">
    <w:name w:val="Emphasis"/>
    <w:basedOn w:val="a2"/>
    <w:uiPriority w:val="20"/>
    <w:qFormat/>
    <w:rsid w:val="000640EC"/>
    <w:rPr>
      <w:i/>
      <w:iCs/>
    </w:rPr>
  </w:style>
  <w:style w:type="character" w:customStyle="1" w:styleId="a8">
    <w:name w:val="页脚 字符"/>
    <w:link w:val="a7"/>
    <w:rsid w:val="000640EC"/>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2925886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52321046">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6" ma:contentTypeDescription="新建文档。" ma:contentTypeScope="" ma:versionID="ecb62319db74a148bbfb8fa1a9f19574">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cc02e43d75b3bc702f80d4925a35d16b"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2F515-0803-4DA1-9951-768249B3FF90}">
  <ds:schemaRefs>
    <ds:schemaRef ds:uri="http://schemas.microsoft.com/sharepoint/v3/contenttype/forms"/>
  </ds:schemaRefs>
</ds:datastoreItem>
</file>

<file path=customXml/itemProps2.xml><?xml version="1.0" encoding="utf-8"?>
<ds:datastoreItem xmlns:ds="http://schemas.openxmlformats.org/officeDocument/2006/customXml" ds:itemID="{B0E3A1A7-9FA1-4085-8AC6-817EDA037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95B6AA-7947-4D08-B280-3DA523426E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6BC6B2-62D9-460F-A63E-DC7042029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2436</Words>
  <Characters>13891</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Fujitsu </cp:lastModifiedBy>
  <cp:revision>4</cp:revision>
  <dcterms:created xsi:type="dcterms:W3CDTF">2023-09-28T12:00:00Z</dcterms:created>
  <dcterms:modified xsi:type="dcterms:W3CDTF">2023-09-28T12:22:00Z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